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23095E" w14:textId="581CBDEF" w:rsidR="00B060C4" w:rsidRDefault="00B060C4" w:rsidP="00512FA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C3-244</w:t>
      </w:r>
      <w:r w:rsidR="00F972CD">
        <w:rPr>
          <w:b/>
          <w:noProof/>
          <w:sz w:val="24"/>
        </w:rPr>
        <w:t>309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22B4EA6" w14:textId="77777777" w:rsidR="00B060C4" w:rsidRDefault="00B060C4" w:rsidP="00B060C4">
      <w:pPr>
        <w:pStyle w:val="CRCoverPage"/>
        <w:outlineLvl w:val="0"/>
        <w:rPr>
          <w:b/>
          <w:noProof/>
          <w:sz w:val="24"/>
        </w:rPr>
      </w:pPr>
      <w:r w:rsidRPr="002B21F0">
        <w:rPr>
          <w:b/>
          <w:noProof/>
          <w:sz w:val="24"/>
        </w:rPr>
        <w:t>Maastricht, NL, 19 - 23 August,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C3-244abc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28206B" w:rsidR="001E41F3" w:rsidRPr="00410371" w:rsidRDefault="004F60E8" w:rsidP="002E4A8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3EDF">
              <w:rPr>
                <w:b/>
                <w:noProof/>
                <w:sz w:val="28"/>
              </w:rPr>
              <w:t>29.5</w:t>
            </w:r>
            <w:r w:rsidR="002E4A85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7B6045" w:rsidR="001E41F3" w:rsidRPr="00410371" w:rsidRDefault="00BC6C81" w:rsidP="00BC6C81">
            <w:pPr>
              <w:pStyle w:val="CRCoverPage"/>
              <w:spacing w:after="0"/>
              <w:jc w:val="center"/>
              <w:rPr>
                <w:noProof/>
              </w:rPr>
            </w:pPr>
            <w:r w:rsidRPr="00BC6C81">
              <w:rPr>
                <w:b/>
                <w:noProof/>
                <w:sz w:val="28"/>
              </w:rPr>
              <w:t>0202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0E8B1D" w:rsidR="001E41F3" w:rsidRPr="00410371" w:rsidRDefault="004F60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42B3AE" w:rsidR="001E41F3" w:rsidRPr="00410371" w:rsidRDefault="004F60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F1B4DC" w:rsidR="00F25D98" w:rsidRDefault="004F60E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404E11" w:rsidR="001E41F3" w:rsidRDefault="00025578" w:rsidP="001009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orrections on the </w:t>
            </w:r>
            <w:r w:rsidR="003B7D06">
              <w:rPr>
                <w:noProof/>
                <w:lang w:eastAsia="zh-CN"/>
              </w:rPr>
              <w:t>attribute name</w:t>
            </w:r>
            <w:r w:rsidR="00100992">
              <w:rPr>
                <w:noProof/>
                <w:lang w:eastAsia="zh-CN"/>
              </w:rPr>
              <w:t xml:space="preserve"> and missing features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B7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0F267E" w:rsidR="001E41F3" w:rsidRDefault="004F60E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C25D24" w:rsidR="001E41F3" w:rsidRDefault="004F60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FFC6E2" w:rsidR="001E41F3" w:rsidRDefault="004F60E8" w:rsidP="00016673">
            <w:pPr>
              <w:pStyle w:val="CRCoverPage"/>
              <w:spacing w:after="0"/>
              <w:ind w:left="100"/>
              <w:rPr>
                <w:noProof/>
              </w:rPr>
            </w:pPr>
            <w:r w:rsidRPr="00D45386">
              <w:t>eNA</w:t>
            </w:r>
            <w:r w:rsidR="007D0160">
              <w:rPr>
                <w:rFonts w:hint="eastAsia"/>
                <w:lang w:eastAsia="zh-CN"/>
              </w:rPr>
              <w:t>_</w:t>
            </w:r>
            <w:r w:rsidR="007D0160">
              <w:rPr>
                <w:lang w:eastAsia="zh-CN"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6C664B" w:rsidR="001E41F3" w:rsidRDefault="004F6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2024-07-25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27EF2A" w:rsidR="001E41F3" w:rsidRDefault="004F60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29C56E" w:rsidR="001E41F3" w:rsidRDefault="004F6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995B52" w14:textId="66224758" w:rsidR="00AC2E00" w:rsidRDefault="00AC2E00" w:rsidP="005B41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The attribute name "gpsis" in the description field of "contrWeights" attribute is incorrect.</w:t>
            </w:r>
          </w:p>
          <w:p w14:paraId="03097195" w14:textId="77777777" w:rsidR="001E41F3" w:rsidRDefault="005B4157" w:rsidP="001434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sz w:val="18"/>
              </w:rPr>
              <w:t>"</w:t>
            </w:r>
            <w:r>
              <w:rPr>
                <w:lang w:eastAsia="zh-CN"/>
              </w:rPr>
              <w:t>RelativeProximity</w:t>
            </w:r>
            <w:r>
              <w:rPr>
                <w:sz w:val="18"/>
              </w:rPr>
              <w:t>"</w:t>
            </w:r>
            <w:r>
              <w:rPr>
                <w:lang w:eastAsia="zh-CN"/>
              </w:rPr>
              <w:t xml:space="preserve"> feature is missing in the applicability field of </w:t>
            </w:r>
            <w:r w:rsidR="0014343A">
              <w:rPr>
                <w:sz w:val="18"/>
              </w:rPr>
              <w:t>some</w:t>
            </w:r>
            <w:r>
              <w:rPr>
                <w:rFonts w:cs="Arial"/>
                <w:szCs w:val="18"/>
              </w:rPr>
              <w:t xml:space="preserve"> attribute</w:t>
            </w:r>
            <w:r w:rsidR="0014343A">
              <w:rPr>
                <w:rFonts w:cs="Arial"/>
                <w:szCs w:val="18"/>
              </w:rPr>
              <w:t>s and data structures</w:t>
            </w:r>
            <w:r w:rsidR="004F60E8">
              <w:rPr>
                <w:lang w:eastAsia="zh-CN"/>
              </w:rPr>
              <w:t>.</w:t>
            </w:r>
          </w:p>
          <w:p w14:paraId="708AA7DE" w14:textId="774A510C" w:rsidR="0014343A" w:rsidRDefault="0014343A" w:rsidP="00792EE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e </w:t>
            </w:r>
            <w:r w:rsidR="002F42F4">
              <w:t>presence column</w:t>
            </w:r>
            <w:r>
              <w:rPr>
                <w:noProof/>
                <w:lang w:eastAsia="zh-CN"/>
              </w:rPr>
              <w:t xml:space="preserve"> of </w:t>
            </w:r>
            <w:r>
              <w:t>"contrWeights" attribute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52D2F2" w:rsidR="001E41F3" w:rsidRDefault="00E24806" w:rsidP="00E24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 the errors listed above.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E23546" w:rsidR="001E41F3" w:rsidRDefault="00E24806" w:rsidP="006C3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Errors in the specification</w:t>
            </w:r>
            <w:r w:rsidR="0014343A">
              <w:rPr>
                <w:noProof/>
                <w:lang w:eastAsia="zh-CN"/>
              </w:rPr>
              <w:t xml:space="preserve"> may cause wrong </w:t>
            </w:r>
            <w:r w:rsidR="006C3AD3">
              <w:rPr>
                <w:noProof/>
                <w:lang w:eastAsia="zh-CN"/>
              </w:rPr>
              <w:t>confusion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F784D4" w:rsidR="001E41F3" w:rsidRDefault="00655B78" w:rsidP="007104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5.1.6.1, </w:t>
            </w:r>
            <w:r w:rsidR="006950AA">
              <w:rPr>
                <w:noProof/>
                <w:lang w:eastAsia="zh-CN"/>
              </w:rPr>
              <w:t>5.</w:t>
            </w:r>
            <w:r w:rsidR="00F400D4">
              <w:rPr>
                <w:noProof/>
                <w:lang w:eastAsia="zh-CN"/>
              </w:rPr>
              <w:t>1.6.2.4, 5.1.6.2.9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7C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D7CFC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EF0B95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D7CFC" w:rsidRDefault="009D7CFC" w:rsidP="009D7C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D7CFC" w:rsidRDefault="009D7CFC" w:rsidP="009D7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C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D7CFC" w:rsidRDefault="009D7CFC" w:rsidP="009D7C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9C4ACB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D7CFC" w:rsidRDefault="009D7CFC" w:rsidP="009D7C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D7CFC" w:rsidRDefault="009D7CFC" w:rsidP="009D7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C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D7CFC" w:rsidRDefault="009D7CFC" w:rsidP="009D7C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EE044C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D7CFC" w:rsidRDefault="009D7CFC" w:rsidP="009D7C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D7CFC" w:rsidRDefault="009D7CFC" w:rsidP="009D7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C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D7CFC" w:rsidRDefault="009D7CFC" w:rsidP="009D7C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D7CFC" w:rsidRDefault="009D7CFC" w:rsidP="009D7CFC">
            <w:pPr>
              <w:pStyle w:val="CRCoverPage"/>
              <w:spacing w:after="0"/>
              <w:rPr>
                <w:noProof/>
              </w:rPr>
            </w:pPr>
          </w:p>
        </w:tc>
      </w:tr>
      <w:tr w:rsidR="009D7C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D7CFC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F95008" w:rsidR="009D7CFC" w:rsidRDefault="00F410B7" w:rsidP="00F410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 does not impact any OpenAPI file.</w:t>
            </w:r>
          </w:p>
        </w:tc>
      </w:tr>
      <w:tr w:rsidR="009D7C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D7CFC" w:rsidRPr="008863B9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D7CFC" w:rsidRPr="008863B9" w:rsidRDefault="009D7CFC" w:rsidP="009D7C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7C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D7CFC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D7CFC" w:rsidRDefault="009D7CFC" w:rsidP="009D7C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5DD271" w14:textId="77777777" w:rsidR="009D7CFC" w:rsidRPr="00B61815" w:rsidRDefault="009D7CFC" w:rsidP="009D7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11CF12A" w14:textId="77777777" w:rsidR="006950AA" w:rsidRDefault="006950AA" w:rsidP="006950AA">
      <w:pPr>
        <w:pStyle w:val="4"/>
      </w:pPr>
      <w:bookmarkStart w:id="2" w:name="_Toc34228227"/>
      <w:bookmarkStart w:id="3" w:name="_Toc36041630"/>
      <w:bookmarkStart w:id="4" w:name="_Toc36041786"/>
      <w:bookmarkStart w:id="5" w:name="_Toc44680223"/>
      <w:bookmarkStart w:id="6" w:name="_Toc45134820"/>
      <w:bookmarkStart w:id="7" w:name="_Toc49583705"/>
      <w:bookmarkStart w:id="8" w:name="_Toc51764142"/>
      <w:bookmarkStart w:id="9" w:name="_Toc58838817"/>
      <w:bookmarkStart w:id="10" w:name="_Toc59020132"/>
      <w:bookmarkStart w:id="11" w:name="_Toc59020219"/>
      <w:bookmarkStart w:id="12" w:name="_Toc68170883"/>
      <w:bookmarkStart w:id="13" w:name="_Toc136524047"/>
      <w:bookmarkStart w:id="14" w:name="_Toc170161535"/>
      <w:bookmarkStart w:id="15" w:name="_Toc34228232"/>
      <w:bookmarkStart w:id="16" w:name="_Toc36041635"/>
      <w:bookmarkStart w:id="17" w:name="_Toc36041791"/>
      <w:bookmarkStart w:id="18" w:name="_Toc44680228"/>
      <w:bookmarkStart w:id="19" w:name="_Toc45134825"/>
      <w:bookmarkStart w:id="20" w:name="_Toc49583710"/>
      <w:bookmarkStart w:id="21" w:name="_Toc51764147"/>
      <w:bookmarkStart w:id="22" w:name="_Toc58838822"/>
      <w:bookmarkStart w:id="23" w:name="_Toc59020137"/>
      <w:bookmarkStart w:id="24" w:name="_Toc59020224"/>
      <w:bookmarkStart w:id="25" w:name="_Toc68170888"/>
      <w:bookmarkStart w:id="26" w:name="_Toc136524052"/>
      <w:bookmarkStart w:id="27" w:name="_Toc170161540"/>
      <w:bookmarkStart w:id="28" w:name="_Toc148522885"/>
      <w:bookmarkStart w:id="29" w:name="_Toc153363942"/>
      <w:bookmarkStart w:id="30" w:name="_Toc85557252"/>
      <w:bookmarkStart w:id="31" w:name="_Toc113031903"/>
      <w:bookmarkStart w:id="32" w:name="_Toc98233854"/>
      <w:bookmarkStart w:id="33" w:name="_Toc83233224"/>
      <w:bookmarkStart w:id="34" w:name="_Toc136562642"/>
      <w:bookmarkStart w:id="35" w:name="_Toc101244635"/>
      <w:bookmarkStart w:id="36" w:name="_Toc90656047"/>
      <w:bookmarkStart w:id="37" w:name="_Toc114134042"/>
      <w:bookmarkStart w:id="38" w:name="_Toc94064452"/>
      <w:bookmarkStart w:id="39" w:name="_Toc88667762"/>
      <w:bookmarkStart w:id="40" w:name="_Toc112951363"/>
      <w:bookmarkStart w:id="41" w:name="_Toc85553153"/>
      <w:bookmarkStart w:id="42" w:name="_Toc120702543"/>
      <w:bookmarkStart w:id="43" w:name="_Toc104539240"/>
      <w:bookmarkStart w:id="44" w:name="_Toc138754476"/>
      <w:bookmarkStart w:id="45" w:name="_Toc145705971"/>
      <w:bookmarkStart w:id="46" w:name="_Hlk56636785"/>
      <w:r>
        <w:t>5.1.6.1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E5CAF66" w14:textId="77777777" w:rsidR="006950AA" w:rsidRDefault="006950AA" w:rsidP="006950AA">
      <w:r>
        <w:t>This clause specifies the application data model supported by the API.</w:t>
      </w:r>
    </w:p>
    <w:p w14:paraId="74C1BF68" w14:textId="77777777" w:rsidR="006950AA" w:rsidRDefault="006950AA" w:rsidP="006950AA">
      <w:r>
        <w:t>Table 5.1.6.1-1 specifies the data types defined for the Nnef_EventExposure service based interface protocol.</w:t>
      </w:r>
    </w:p>
    <w:p w14:paraId="47D8F397" w14:textId="77777777" w:rsidR="006950AA" w:rsidRDefault="006950AA" w:rsidP="006950AA">
      <w:pPr>
        <w:pStyle w:val="TH"/>
      </w:pPr>
      <w:r>
        <w:t>Table 5.1.6.1-1: Nnef_EventExposure specific Data Types</w:t>
      </w:r>
    </w:p>
    <w:tbl>
      <w:tblPr>
        <w:tblW w:w="94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"/>
        <w:gridCol w:w="2101"/>
        <w:gridCol w:w="37"/>
        <w:gridCol w:w="1457"/>
        <w:gridCol w:w="37"/>
        <w:gridCol w:w="3551"/>
        <w:gridCol w:w="36"/>
        <w:gridCol w:w="2169"/>
        <w:gridCol w:w="36"/>
      </w:tblGrid>
      <w:tr w:rsidR="006950AA" w14:paraId="19398C69" w14:textId="77777777" w:rsidTr="00512FAD">
        <w:trPr>
          <w:gridAfter w:val="1"/>
          <w:wAfter w:w="36" w:type="dxa"/>
          <w:jc w:val="center"/>
        </w:trPr>
        <w:tc>
          <w:tcPr>
            <w:tcW w:w="2137" w:type="dxa"/>
            <w:gridSpan w:val="2"/>
            <w:shd w:val="clear" w:color="auto" w:fill="C0C0C0"/>
            <w:hideMark/>
          </w:tcPr>
          <w:p w14:paraId="6905B69A" w14:textId="77777777" w:rsidR="006950AA" w:rsidRDefault="006950AA" w:rsidP="00512FAD">
            <w:pPr>
              <w:pStyle w:val="TAH"/>
            </w:pPr>
            <w:r>
              <w:t>Data type</w:t>
            </w:r>
          </w:p>
        </w:tc>
        <w:tc>
          <w:tcPr>
            <w:tcW w:w="1494" w:type="dxa"/>
            <w:gridSpan w:val="2"/>
            <w:shd w:val="clear" w:color="auto" w:fill="C0C0C0"/>
          </w:tcPr>
          <w:p w14:paraId="1B3B2E7B" w14:textId="77777777" w:rsidR="006950AA" w:rsidRDefault="006950AA" w:rsidP="00512FAD">
            <w:pPr>
              <w:pStyle w:val="TAH"/>
            </w:pPr>
            <w:r>
              <w:t>Section defined</w:t>
            </w:r>
          </w:p>
        </w:tc>
        <w:tc>
          <w:tcPr>
            <w:tcW w:w="3588" w:type="dxa"/>
            <w:gridSpan w:val="2"/>
            <w:shd w:val="clear" w:color="auto" w:fill="C0C0C0"/>
            <w:hideMark/>
          </w:tcPr>
          <w:p w14:paraId="4872D3D0" w14:textId="77777777" w:rsidR="006950AA" w:rsidRDefault="006950AA" w:rsidP="00512FAD">
            <w:pPr>
              <w:pStyle w:val="TAH"/>
            </w:pPr>
            <w:r>
              <w:t>Description</w:t>
            </w:r>
          </w:p>
        </w:tc>
        <w:tc>
          <w:tcPr>
            <w:tcW w:w="2205" w:type="dxa"/>
            <w:gridSpan w:val="2"/>
            <w:shd w:val="clear" w:color="auto" w:fill="C0C0C0"/>
          </w:tcPr>
          <w:p w14:paraId="7834B610" w14:textId="77777777" w:rsidR="006950AA" w:rsidRDefault="006950AA" w:rsidP="00512FAD">
            <w:pPr>
              <w:pStyle w:val="TAH"/>
            </w:pPr>
            <w:r>
              <w:t>Applicability</w:t>
            </w:r>
          </w:p>
        </w:tc>
      </w:tr>
      <w:tr w:rsidR="006950AA" w14:paraId="66A71977" w14:textId="77777777" w:rsidTr="00512FAD">
        <w:trPr>
          <w:gridBefore w:val="1"/>
          <w:wBefore w:w="36" w:type="dxa"/>
          <w:jc w:val="center"/>
        </w:trPr>
        <w:tc>
          <w:tcPr>
            <w:tcW w:w="2138" w:type="dxa"/>
            <w:gridSpan w:val="2"/>
            <w:shd w:val="clear" w:color="auto" w:fill="auto"/>
          </w:tcPr>
          <w:p w14:paraId="4FCC50B7" w14:textId="77777777" w:rsidR="006950AA" w:rsidRPr="003C461E" w:rsidRDefault="006950AA" w:rsidP="00512FAD">
            <w:pPr>
              <w:pStyle w:val="TAL"/>
              <w:rPr>
                <w:rFonts w:cs="Arial"/>
                <w:szCs w:val="18"/>
              </w:rPr>
            </w:pPr>
            <w:r w:rsidRPr="003C461E">
              <w:rPr>
                <w:rFonts w:cs="Arial"/>
                <w:szCs w:val="18"/>
              </w:rPr>
              <w:t>GNSSAssistData</w:t>
            </w:r>
          </w:p>
        </w:tc>
        <w:tc>
          <w:tcPr>
            <w:tcW w:w="1494" w:type="dxa"/>
            <w:gridSpan w:val="2"/>
            <w:shd w:val="clear" w:color="auto" w:fill="auto"/>
          </w:tcPr>
          <w:p w14:paraId="6C415BA3" w14:textId="77777777" w:rsidR="006950AA" w:rsidRDefault="006950AA" w:rsidP="00512FAD">
            <w:pPr>
              <w:pStyle w:val="TAC"/>
            </w:pPr>
            <w:r>
              <w:t>5.1.6.3.2</w:t>
            </w:r>
          </w:p>
        </w:tc>
        <w:tc>
          <w:tcPr>
            <w:tcW w:w="3587" w:type="dxa"/>
            <w:gridSpan w:val="2"/>
            <w:shd w:val="clear" w:color="auto" w:fill="auto"/>
          </w:tcPr>
          <w:p w14:paraId="22657048" w14:textId="77777777" w:rsidR="006950AA" w:rsidRDefault="006950AA" w:rsidP="00512FAD">
            <w:pPr>
              <w:pStyle w:val="TAL"/>
            </w:pPr>
            <w:r>
              <w:t>Represents GNSS Assistance Data.</w:t>
            </w:r>
          </w:p>
        </w:tc>
        <w:tc>
          <w:tcPr>
            <w:tcW w:w="2205" w:type="dxa"/>
            <w:gridSpan w:val="2"/>
            <w:shd w:val="clear" w:color="auto" w:fill="auto"/>
          </w:tcPr>
          <w:p w14:paraId="28913B92" w14:textId="77777777" w:rsidR="006950AA" w:rsidRDefault="006950AA" w:rsidP="00512FAD">
            <w:pPr>
              <w:pStyle w:val="TAL"/>
            </w:pPr>
            <w:r w:rsidRPr="00A36026">
              <w:rPr>
                <w:rFonts w:cs="Arial"/>
                <w:szCs w:val="18"/>
              </w:rPr>
              <w:t>GNSSAssistData</w:t>
            </w:r>
          </w:p>
        </w:tc>
      </w:tr>
      <w:tr w:rsidR="006950AA" w14:paraId="5151B9CB" w14:textId="77777777" w:rsidTr="00512FAD">
        <w:trPr>
          <w:gridBefore w:val="1"/>
          <w:wBefore w:w="36" w:type="dxa"/>
          <w:jc w:val="center"/>
        </w:trPr>
        <w:tc>
          <w:tcPr>
            <w:tcW w:w="2138" w:type="dxa"/>
            <w:gridSpan w:val="2"/>
          </w:tcPr>
          <w:p w14:paraId="3388EABC" w14:textId="77777777" w:rsidR="006950AA" w:rsidRDefault="006950AA" w:rsidP="00512FAD">
            <w:pPr>
              <w:pStyle w:val="TAL"/>
            </w:pPr>
            <w:r w:rsidRPr="003C461E">
              <w:rPr>
                <w:rFonts w:cs="Arial"/>
                <w:szCs w:val="18"/>
              </w:rPr>
              <w:t>GNSSAssistDataInfo</w:t>
            </w:r>
          </w:p>
        </w:tc>
        <w:tc>
          <w:tcPr>
            <w:tcW w:w="1494" w:type="dxa"/>
            <w:gridSpan w:val="2"/>
          </w:tcPr>
          <w:p w14:paraId="26A1F57B" w14:textId="77777777" w:rsidR="006950AA" w:rsidRDefault="006950AA" w:rsidP="00512FAD">
            <w:pPr>
              <w:pStyle w:val="TAC"/>
            </w:pPr>
            <w:r>
              <w:t>5.1.6.2.</w:t>
            </w:r>
            <w:r w:rsidRPr="0076227A">
              <w:t>13</w:t>
            </w:r>
          </w:p>
        </w:tc>
        <w:tc>
          <w:tcPr>
            <w:tcW w:w="3587" w:type="dxa"/>
            <w:gridSpan w:val="2"/>
          </w:tcPr>
          <w:p w14:paraId="2E533897" w14:textId="77777777" w:rsidR="006950AA" w:rsidRDefault="006950AA" w:rsidP="00512FAD">
            <w:pPr>
              <w:pStyle w:val="TAL"/>
            </w:pPr>
            <w:r>
              <w:t>Represents GNSS Assistance Data related information.</w:t>
            </w:r>
          </w:p>
        </w:tc>
        <w:tc>
          <w:tcPr>
            <w:tcW w:w="2205" w:type="dxa"/>
            <w:gridSpan w:val="2"/>
          </w:tcPr>
          <w:p w14:paraId="49AEC894" w14:textId="77777777" w:rsidR="006950AA" w:rsidRDefault="006950AA" w:rsidP="00512FAD">
            <w:pPr>
              <w:pStyle w:val="TAL"/>
              <w:rPr>
                <w:rFonts w:cs="Arial"/>
                <w:szCs w:val="18"/>
              </w:rPr>
            </w:pPr>
            <w:r>
              <w:t>GNSSAssistData</w:t>
            </w:r>
          </w:p>
        </w:tc>
      </w:tr>
      <w:tr w:rsidR="006950AA" w14:paraId="4F9EE6DA" w14:textId="77777777" w:rsidTr="00512FAD">
        <w:trPr>
          <w:gridBefore w:val="1"/>
          <w:wBefore w:w="36" w:type="dxa"/>
          <w:jc w:val="center"/>
        </w:trPr>
        <w:tc>
          <w:tcPr>
            <w:tcW w:w="2138" w:type="dxa"/>
            <w:gridSpan w:val="2"/>
          </w:tcPr>
          <w:p w14:paraId="47518D64" w14:textId="77777777" w:rsidR="006950AA" w:rsidRPr="003C461E" w:rsidRDefault="006950AA" w:rsidP="00512F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GNSSServArea</w:t>
            </w:r>
          </w:p>
        </w:tc>
        <w:tc>
          <w:tcPr>
            <w:tcW w:w="1494" w:type="dxa"/>
            <w:gridSpan w:val="2"/>
          </w:tcPr>
          <w:p w14:paraId="1EAA1DB5" w14:textId="77777777" w:rsidR="006950AA" w:rsidRDefault="006950AA" w:rsidP="00512FAD">
            <w:pPr>
              <w:pStyle w:val="TAC"/>
            </w:pPr>
            <w:r>
              <w:t>5.1.6.2.</w:t>
            </w:r>
            <w:r w:rsidRPr="00FE1FD9">
              <w:t>1</w:t>
            </w:r>
            <w:r>
              <w:t>4</w:t>
            </w:r>
          </w:p>
        </w:tc>
        <w:tc>
          <w:tcPr>
            <w:tcW w:w="3587" w:type="dxa"/>
            <w:gridSpan w:val="2"/>
          </w:tcPr>
          <w:p w14:paraId="7F425D33" w14:textId="77777777" w:rsidR="006950AA" w:rsidRDefault="006950AA" w:rsidP="00512FAD">
            <w:pPr>
              <w:pStyle w:val="TAL"/>
            </w:pPr>
            <w:r>
              <w:t>Represents the serving area of the GNSS Assistance Data.</w:t>
            </w:r>
          </w:p>
        </w:tc>
        <w:tc>
          <w:tcPr>
            <w:tcW w:w="2205" w:type="dxa"/>
            <w:gridSpan w:val="2"/>
          </w:tcPr>
          <w:p w14:paraId="2FFE736D" w14:textId="77777777" w:rsidR="006950AA" w:rsidRDefault="006950AA" w:rsidP="00512FAD">
            <w:pPr>
              <w:pStyle w:val="TAL"/>
            </w:pPr>
            <w:r w:rsidRPr="00A36026">
              <w:rPr>
                <w:rFonts w:cs="Arial"/>
                <w:szCs w:val="18"/>
              </w:rPr>
              <w:t>GNSSAssistData</w:t>
            </w:r>
          </w:p>
        </w:tc>
      </w:tr>
      <w:tr w:rsidR="006950AA" w:rsidRPr="00134A02" w14:paraId="6D89FE26" w14:textId="77777777" w:rsidTr="00512FAD">
        <w:trPr>
          <w:gridAfter w:val="1"/>
          <w:wAfter w:w="36" w:type="dxa"/>
          <w:jc w:val="center"/>
        </w:trPr>
        <w:tc>
          <w:tcPr>
            <w:tcW w:w="2137" w:type="dxa"/>
            <w:gridSpan w:val="2"/>
          </w:tcPr>
          <w:p w14:paraId="1E0B1343" w14:textId="77777777" w:rsidR="006950AA" w:rsidRPr="00134A02" w:rsidRDefault="006950AA" w:rsidP="00512FAD">
            <w:pPr>
              <w:pStyle w:val="TAL"/>
            </w:pPr>
            <w:r w:rsidRPr="00134A02">
              <w:t>NefEvent</w:t>
            </w:r>
          </w:p>
        </w:tc>
        <w:tc>
          <w:tcPr>
            <w:tcW w:w="1494" w:type="dxa"/>
            <w:gridSpan w:val="2"/>
          </w:tcPr>
          <w:p w14:paraId="29EEB18E" w14:textId="77777777" w:rsidR="006950AA" w:rsidRPr="00134A02" w:rsidRDefault="006950AA" w:rsidP="00512FAD">
            <w:pPr>
              <w:pStyle w:val="TAL"/>
              <w:jc w:val="center"/>
            </w:pPr>
            <w:r w:rsidRPr="00134A02">
              <w:t>5.1.6.3.3</w:t>
            </w:r>
          </w:p>
        </w:tc>
        <w:tc>
          <w:tcPr>
            <w:tcW w:w="3588" w:type="dxa"/>
            <w:gridSpan w:val="2"/>
          </w:tcPr>
          <w:p w14:paraId="451E619D" w14:textId="77777777" w:rsidR="006950AA" w:rsidRPr="00134A02" w:rsidRDefault="006950AA" w:rsidP="00512FAD">
            <w:pPr>
              <w:pStyle w:val="TAL"/>
            </w:pPr>
            <w:r w:rsidRPr="00134A02">
              <w:t>Represents Network Exposure Events.</w:t>
            </w:r>
          </w:p>
        </w:tc>
        <w:tc>
          <w:tcPr>
            <w:tcW w:w="2205" w:type="dxa"/>
            <w:gridSpan w:val="2"/>
          </w:tcPr>
          <w:p w14:paraId="39939363" w14:textId="77777777" w:rsidR="006950AA" w:rsidRPr="00134A02" w:rsidRDefault="006950AA" w:rsidP="00512FAD">
            <w:pPr>
              <w:pStyle w:val="TAL"/>
            </w:pPr>
          </w:p>
        </w:tc>
      </w:tr>
      <w:tr w:rsidR="006950AA" w:rsidRPr="00134A02" w14:paraId="74D6ADB2" w14:textId="77777777" w:rsidTr="00512FAD">
        <w:trPr>
          <w:gridAfter w:val="1"/>
          <w:wAfter w:w="36" w:type="dxa"/>
          <w:jc w:val="center"/>
        </w:trPr>
        <w:tc>
          <w:tcPr>
            <w:tcW w:w="2137" w:type="dxa"/>
            <w:gridSpan w:val="2"/>
          </w:tcPr>
          <w:p w14:paraId="61E7F90E" w14:textId="77777777" w:rsidR="006950AA" w:rsidRPr="00134A02" w:rsidRDefault="006950AA" w:rsidP="00512FAD">
            <w:pPr>
              <w:pStyle w:val="TAL"/>
            </w:pPr>
            <w:r w:rsidRPr="00134A02">
              <w:t>NefEventExposureNotif</w:t>
            </w:r>
          </w:p>
        </w:tc>
        <w:tc>
          <w:tcPr>
            <w:tcW w:w="1494" w:type="dxa"/>
            <w:gridSpan w:val="2"/>
          </w:tcPr>
          <w:p w14:paraId="1B4A74AA" w14:textId="77777777" w:rsidR="006950AA" w:rsidRPr="00134A02" w:rsidRDefault="006950AA" w:rsidP="00512FAD">
            <w:pPr>
              <w:pStyle w:val="TAL"/>
              <w:jc w:val="center"/>
            </w:pPr>
            <w:r w:rsidRPr="00134A02">
              <w:t>5.1.6.2.3</w:t>
            </w:r>
          </w:p>
        </w:tc>
        <w:tc>
          <w:tcPr>
            <w:tcW w:w="3588" w:type="dxa"/>
            <w:gridSpan w:val="2"/>
          </w:tcPr>
          <w:p w14:paraId="126A6ACA" w14:textId="77777777" w:rsidR="006950AA" w:rsidRPr="00134A02" w:rsidRDefault="006950AA" w:rsidP="00512FAD">
            <w:pPr>
              <w:pStyle w:val="TAL"/>
            </w:pPr>
            <w:r w:rsidRPr="00134A02">
              <w:t>Represents notifications on network exposure event(s) that occurred for an Individual Network Exposure Event Subscription resource.</w:t>
            </w:r>
          </w:p>
        </w:tc>
        <w:tc>
          <w:tcPr>
            <w:tcW w:w="2205" w:type="dxa"/>
            <w:gridSpan w:val="2"/>
          </w:tcPr>
          <w:p w14:paraId="178F705F" w14:textId="77777777" w:rsidR="006950AA" w:rsidRPr="00134A02" w:rsidRDefault="006950AA" w:rsidP="00512FAD">
            <w:pPr>
              <w:pStyle w:val="TAL"/>
            </w:pPr>
          </w:p>
        </w:tc>
      </w:tr>
      <w:tr w:rsidR="006950AA" w:rsidRPr="00134A02" w14:paraId="532E6C33" w14:textId="77777777" w:rsidTr="00512FAD">
        <w:trPr>
          <w:gridAfter w:val="1"/>
          <w:wAfter w:w="36" w:type="dxa"/>
          <w:jc w:val="center"/>
        </w:trPr>
        <w:tc>
          <w:tcPr>
            <w:tcW w:w="2137" w:type="dxa"/>
            <w:gridSpan w:val="2"/>
          </w:tcPr>
          <w:p w14:paraId="6AD286EA" w14:textId="77777777" w:rsidR="006950AA" w:rsidRPr="00134A02" w:rsidRDefault="006950AA" w:rsidP="00512FAD">
            <w:pPr>
              <w:pStyle w:val="TAL"/>
            </w:pPr>
            <w:r w:rsidRPr="00134A02">
              <w:t>NefEventExposureSubsc</w:t>
            </w:r>
          </w:p>
        </w:tc>
        <w:tc>
          <w:tcPr>
            <w:tcW w:w="1494" w:type="dxa"/>
            <w:gridSpan w:val="2"/>
          </w:tcPr>
          <w:p w14:paraId="298EA596" w14:textId="77777777" w:rsidR="006950AA" w:rsidRPr="00134A02" w:rsidRDefault="006950AA" w:rsidP="00512FAD">
            <w:pPr>
              <w:pStyle w:val="TAL"/>
              <w:jc w:val="center"/>
            </w:pPr>
            <w:r w:rsidRPr="00134A02">
              <w:t>5.1.6.2.2</w:t>
            </w:r>
          </w:p>
        </w:tc>
        <w:tc>
          <w:tcPr>
            <w:tcW w:w="3588" w:type="dxa"/>
            <w:gridSpan w:val="2"/>
          </w:tcPr>
          <w:p w14:paraId="60733897" w14:textId="77777777" w:rsidR="006950AA" w:rsidRPr="00134A02" w:rsidRDefault="006950AA" w:rsidP="00512FAD">
            <w:pPr>
              <w:pStyle w:val="TAL"/>
            </w:pPr>
            <w:r w:rsidRPr="00134A02">
              <w:t>Represents an Individual Network Exposure Event Subscription resource.</w:t>
            </w:r>
          </w:p>
        </w:tc>
        <w:tc>
          <w:tcPr>
            <w:tcW w:w="2205" w:type="dxa"/>
            <w:gridSpan w:val="2"/>
          </w:tcPr>
          <w:p w14:paraId="3F4EF589" w14:textId="77777777" w:rsidR="006950AA" w:rsidRPr="00134A02" w:rsidRDefault="006950AA" w:rsidP="00512FAD">
            <w:pPr>
              <w:pStyle w:val="TAL"/>
            </w:pPr>
          </w:p>
        </w:tc>
      </w:tr>
      <w:tr w:rsidR="006950AA" w:rsidRPr="00134A02" w14:paraId="44E14387" w14:textId="77777777" w:rsidTr="00512FAD">
        <w:trPr>
          <w:gridAfter w:val="1"/>
          <w:wAfter w:w="36" w:type="dxa"/>
          <w:jc w:val="center"/>
        </w:trPr>
        <w:tc>
          <w:tcPr>
            <w:tcW w:w="2137" w:type="dxa"/>
            <w:gridSpan w:val="2"/>
          </w:tcPr>
          <w:p w14:paraId="36F9BBCA" w14:textId="77777777" w:rsidR="006950AA" w:rsidRPr="00134A02" w:rsidRDefault="006950AA" w:rsidP="00512FAD">
            <w:pPr>
              <w:pStyle w:val="TAL"/>
            </w:pPr>
            <w:r w:rsidRPr="00134A02">
              <w:t>Nef</w:t>
            </w:r>
            <w:r w:rsidRPr="00134A02">
              <w:rPr>
                <w:rFonts w:hint="eastAsia"/>
              </w:rPr>
              <w:t>EventFilter</w:t>
            </w:r>
          </w:p>
        </w:tc>
        <w:tc>
          <w:tcPr>
            <w:tcW w:w="1494" w:type="dxa"/>
            <w:gridSpan w:val="2"/>
          </w:tcPr>
          <w:p w14:paraId="25A6175D" w14:textId="77777777" w:rsidR="006950AA" w:rsidRPr="00134A02" w:rsidRDefault="006950AA" w:rsidP="00512FAD">
            <w:pPr>
              <w:pStyle w:val="TAL"/>
              <w:jc w:val="center"/>
            </w:pPr>
            <w:r w:rsidRPr="00134A02">
              <w:rPr>
                <w:rFonts w:hint="eastAsia"/>
              </w:rPr>
              <w:t>5.1.6.2.</w:t>
            </w:r>
            <w:r w:rsidRPr="00134A02">
              <w:t>7</w:t>
            </w:r>
          </w:p>
        </w:tc>
        <w:tc>
          <w:tcPr>
            <w:tcW w:w="3588" w:type="dxa"/>
            <w:gridSpan w:val="2"/>
          </w:tcPr>
          <w:p w14:paraId="6FDB2299" w14:textId="77777777" w:rsidR="006950AA" w:rsidRPr="00134A02" w:rsidRDefault="006950AA" w:rsidP="00512FAD">
            <w:pPr>
              <w:pStyle w:val="TAL"/>
            </w:pPr>
            <w:r w:rsidRPr="00134A02">
              <w:t>Represents event filter information for an event.</w:t>
            </w:r>
          </w:p>
        </w:tc>
        <w:tc>
          <w:tcPr>
            <w:tcW w:w="2205" w:type="dxa"/>
            <w:gridSpan w:val="2"/>
          </w:tcPr>
          <w:p w14:paraId="44CB434A" w14:textId="77777777" w:rsidR="006950AA" w:rsidRPr="00134A02" w:rsidRDefault="006950AA" w:rsidP="00512FAD">
            <w:pPr>
              <w:pStyle w:val="TAL"/>
            </w:pPr>
          </w:p>
        </w:tc>
      </w:tr>
      <w:tr w:rsidR="006950AA" w:rsidRPr="00134A02" w14:paraId="74F69483" w14:textId="77777777" w:rsidTr="00512FAD">
        <w:trPr>
          <w:gridAfter w:val="1"/>
          <w:wAfter w:w="36" w:type="dxa"/>
          <w:jc w:val="center"/>
        </w:trPr>
        <w:tc>
          <w:tcPr>
            <w:tcW w:w="2137" w:type="dxa"/>
            <w:gridSpan w:val="2"/>
          </w:tcPr>
          <w:p w14:paraId="10E85D20" w14:textId="77777777" w:rsidR="006950AA" w:rsidRPr="00134A02" w:rsidRDefault="006950AA" w:rsidP="00512FAD">
            <w:pPr>
              <w:pStyle w:val="TAL"/>
            </w:pPr>
            <w:r w:rsidRPr="00134A02">
              <w:t>NefEventNotification</w:t>
            </w:r>
          </w:p>
        </w:tc>
        <w:tc>
          <w:tcPr>
            <w:tcW w:w="1494" w:type="dxa"/>
            <w:gridSpan w:val="2"/>
          </w:tcPr>
          <w:p w14:paraId="3D494840" w14:textId="77777777" w:rsidR="006950AA" w:rsidRPr="00134A02" w:rsidRDefault="006950AA" w:rsidP="00512FAD">
            <w:pPr>
              <w:pStyle w:val="TAL"/>
              <w:jc w:val="center"/>
            </w:pPr>
            <w:r w:rsidRPr="00134A02">
              <w:t>5.1.6.2.4</w:t>
            </w:r>
          </w:p>
        </w:tc>
        <w:tc>
          <w:tcPr>
            <w:tcW w:w="3588" w:type="dxa"/>
            <w:gridSpan w:val="2"/>
          </w:tcPr>
          <w:p w14:paraId="3F659EDC" w14:textId="77777777" w:rsidR="006950AA" w:rsidRPr="00134A02" w:rsidRDefault="006950AA" w:rsidP="00512FAD">
            <w:pPr>
              <w:pStyle w:val="TAL"/>
            </w:pPr>
            <w:r w:rsidRPr="00134A02">
              <w:t>Represents information related to an event to be reported.</w:t>
            </w:r>
          </w:p>
        </w:tc>
        <w:tc>
          <w:tcPr>
            <w:tcW w:w="2205" w:type="dxa"/>
            <w:gridSpan w:val="2"/>
          </w:tcPr>
          <w:p w14:paraId="388C2F12" w14:textId="77777777" w:rsidR="006950AA" w:rsidRPr="00134A02" w:rsidRDefault="006950AA" w:rsidP="00512FAD">
            <w:pPr>
              <w:pStyle w:val="TAL"/>
            </w:pPr>
          </w:p>
        </w:tc>
      </w:tr>
      <w:tr w:rsidR="006950AA" w:rsidRPr="00134A02" w14:paraId="39072893" w14:textId="77777777" w:rsidTr="00512FAD">
        <w:trPr>
          <w:gridAfter w:val="1"/>
          <w:wAfter w:w="36" w:type="dxa"/>
          <w:jc w:val="center"/>
        </w:trPr>
        <w:tc>
          <w:tcPr>
            <w:tcW w:w="2137" w:type="dxa"/>
            <w:gridSpan w:val="2"/>
          </w:tcPr>
          <w:p w14:paraId="32AC50AA" w14:textId="77777777" w:rsidR="006950AA" w:rsidRPr="00134A02" w:rsidRDefault="006950AA" w:rsidP="00512FAD">
            <w:pPr>
              <w:pStyle w:val="TAL"/>
            </w:pPr>
            <w:r w:rsidRPr="00134A02">
              <w:t>NefEventSubs</w:t>
            </w:r>
          </w:p>
        </w:tc>
        <w:tc>
          <w:tcPr>
            <w:tcW w:w="1494" w:type="dxa"/>
            <w:gridSpan w:val="2"/>
          </w:tcPr>
          <w:p w14:paraId="179F52F7" w14:textId="77777777" w:rsidR="006950AA" w:rsidRPr="00134A02" w:rsidRDefault="006950AA" w:rsidP="00512FAD">
            <w:pPr>
              <w:pStyle w:val="TAL"/>
              <w:jc w:val="center"/>
            </w:pPr>
            <w:r w:rsidRPr="00134A02">
              <w:t>5.1.6.2.5</w:t>
            </w:r>
          </w:p>
        </w:tc>
        <w:tc>
          <w:tcPr>
            <w:tcW w:w="3588" w:type="dxa"/>
            <w:gridSpan w:val="2"/>
          </w:tcPr>
          <w:p w14:paraId="563E92F7" w14:textId="77777777" w:rsidR="006950AA" w:rsidRPr="00134A02" w:rsidRDefault="006950AA" w:rsidP="00512FAD">
            <w:pPr>
              <w:pStyle w:val="TAL"/>
            </w:pPr>
            <w:r w:rsidRPr="00134A02">
              <w:t>Represents an event to be subscribed and the related event filter information</w:t>
            </w:r>
          </w:p>
        </w:tc>
        <w:tc>
          <w:tcPr>
            <w:tcW w:w="2205" w:type="dxa"/>
            <w:gridSpan w:val="2"/>
          </w:tcPr>
          <w:p w14:paraId="3998E147" w14:textId="77777777" w:rsidR="006950AA" w:rsidRPr="00134A02" w:rsidRDefault="006950AA" w:rsidP="00512FAD">
            <w:pPr>
              <w:pStyle w:val="TAL"/>
            </w:pPr>
          </w:p>
        </w:tc>
      </w:tr>
      <w:tr w:rsidR="006950AA" w:rsidRPr="00134A02" w14:paraId="4BF33887" w14:textId="77777777" w:rsidTr="00512FAD">
        <w:trPr>
          <w:gridBefore w:val="1"/>
          <w:wBefore w:w="36" w:type="dxa"/>
          <w:jc w:val="center"/>
        </w:trPr>
        <w:tc>
          <w:tcPr>
            <w:tcW w:w="2138" w:type="dxa"/>
            <w:gridSpan w:val="2"/>
          </w:tcPr>
          <w:p w14:paraId="62AC69B0" w14:textId="77777777" w:rsidR="006950AA" w:rsidRPr="00134A02" w:rsidRDefault="006950AA" w:rsidP="00512FAD">
            <w:pPr>
              <w:pStyle w:val="TAL"/>
            </w:pPr>
            <w:r w:rsidRPr="00134A02">
              <w:t>PerformanceDataInfo</w:t>
            </w:r>
          </w:p>
        </w:tc>
        <w:tc>
          <w:tcPr>
            <w:tcW w:w="1494" w:type="dxa"/>
            <w:gridSpan w:val="2"/>
          </w:tcPr>
          <w:p w14:paraId="0B5F806C" w14:textId="77777777" w:rsidR="006950AA" w:rsidRPr="00134A02" w:rsidRDefault="006950AA" w:rsidP="00512FAD">
            <w:pPr>
              <w:pStyle w:val="TAL"/>
              <w:jc w:val="center"/>
            </w:pPr>
            <w:r w:rsidRPr="00134A02">
              <w:t>5.1.6.2.12</w:t>
            </w:r>
          </w:p>
        </w:tc>
        <w:tc>
          <w:tcPr>
            <w:tcW w:w="3587" w:type="dxa"/>
            <w:gridSpan w:val="2"/>
          </w:tcPr>
          <w:p w14:paraId="69CE6FE5" w14:textId="77777777" w:rsidR="006950AA" w:rsidRPr="00134A02" w:rsidRDefault="006950AA" w:rsidP="00512FAD">
            <w:pPr>
              <w:pStyle w:val="TAL"/>
            </w:pPr>
            <w:r w:rsidRPr="00134A02">
              <w:t>Contains Performance Data Analytics related information collection</w:t>
            </w:r>
          </w:p>
        </w:tc>
        <w:tc>
          <w:tcPr>
            <w:tcW w:w="2205" w:type="dxa"/>
            <w:gridSpan w:val="2"/>
          </w:tcPr>
          <w:p w14:paraId="2FA79B07" w14:textId="77777777" w:rsidR="006950AA" w:rsidRPr="00134A02" w:rsidRDefault="006950AA" w:rsidP="00512FAD">
            <w:pPr>
              <w:pStyle w:val="TAL"/>
            </w:pPr>
            <w:r w:rsidRPr="00134A02">
              <w:t>PerformanceData</w:t>
            </w:r>
          </w:p>
        </w:tc>
      </w:tr>
      <w:tr w:rsidR="006950AA" w:rsidRPr="00134A02" w14:paraId="541B52E0" w14:textId="77777777" w:rsidTr="00512FAD">
        <w:trPr>
          <w:gridAfter w:val="1"/>
          <w:wAfter w:w="36" w:type="dxa"/>
          <w:jc w:val="center"/>
        </w:trPr>
        <w:tc>
          <w:tcPr>
            <w:tcW w:w="2137" w:type="dxa"/>
            <w:gridSpan w:val="2"/>
          </w:tcPr>
          <w:p w14:paraId="4CCC7CD7" w14:textId="77777777" w:rsidR="006950AA" w:rsidRPr="00134A02" w:rsidRDefault="006950AA" w:rsidP="00512FAD">
            <w:pPr>
              <w:pStyle w:val="TAL"/>
            </w:pPr>
            <w:r w:rsidRPr="00134A02">
              <w:t>ServiceExperienceInfo</w:t>
            </w:r>
          </w:p>
        </w:tc>
        <w:tc>
          <w:tcPr>
            <w:tcW w:w="1494" w:type="dxa"/>
            <w:gridSpan w:val="2"/>
          </w:tcPr>
          <w:p w14:paraId="5BDE303A" w14:textId="77777777" w:rsidR="006950AA" w:rsidRPr="00134A02" w:rsidRDefault="006950AA" w:rsidP="00512FAD">
            <w:pPr>
              <w:pStyle w:val="TAL"/>
              <w:jc w:val="center"/>
            </w:pPr>
            <w:r w:rsidRPr="00134A02">
              <w:rPr>
                <w:rFonts w:hint="eastAsia"/>
              </w:rPr>
              <w:t>5</w:t>
            </w:r>
            <w:r w:rsidRPr="00134A02">
              <w:t>.1.6.2.9</w:t>
            </w:r>
          </w:p>
        </w:tc>
        <w:tc>
          <w:tcPr>
            <w:tcW w:w="3588" w:type="dxa"/>
            <w:gridSpan w:val="2"/>
          </w:tcPr>
          <w:p w14:paraId="75ECFF07" w14:textId="77777777" w:rsidR="006950AA" w:rsidRPr="00134A02" w:rsidRDefault="006950AA" w:rsidP="00512FAD">
            <w:pPr>
              <w:pStyle w:val="TAL"/>
            </w:pPr>
            <w:r w:rsidRPr="00134A02">
              <w:t>Contains service experience information associated with an application.</w:t>
            </w:r>
          </w:p>
        </w:tc>
        <w:tc>
          <w:tcPr>
            <w:tcW w:w="2205" w:type="dxa"/>
            <w:gridSpan w:val="2"/>
          </w:tcPr>
          <w:p w14:paraId="2000A735" w14:textId="77777777" w:rsidR="006950AA" w:rsidRPr="00134A02" w:rsidRDefault="006950AA" w:rsidP="00512FAD">
            <w:pPr>
              <w:pStyle w:val="TAL"/>
            </w:pPr>
            <w:r w:rsidRPr="00134A02">
              <w:t>ServiceExperience</w:t>
            </w:r>
          </w:p>
        </w:tc>
      </w:tr>
      <w:tr w:rsidR="006950AA" w:rsidRPr="00134A02" w14:paraId="56131332" w14:textId="77777777" w:rsidTr="00512FAD">
        <w:trPr>
          <w:gridAfter w:val="1"/>
          <w:wAfter w:w="36" w:type="dxa"/>
          <w:jc w:val="center"/>
        </w:trPr>
        <w:tc>
          <w:tcPr>
            <w:tcW w:w="2137" w:type="dxa"/>
            <w:gridSpan w:val="2"/>
          </w:tcPr>
          <w:p w14:paraId="3747452D" w14:textId="77777777" w:rsidR="006950AA" w:rsidRPr="00134A02" w:rsidRDefault="006950AA" w:rsidP="00512FAD">
            <w:pPr>
              <w:pStyle w:val="TAL"/>
            </w:pPr>
            <w:r w:rsidRPr="00134A02">
              <w:t>TargetUeIdentification</w:t>
            </w:r>
          </w:p>
        </w:tc>
        <w:tc>
          <w:tcPr>
            <w:tcW w:w="1494" w:type="dxa"/>
            <w:gridSpan w:val="2"/>
          </w:tcPr>
          <w:p w14:paraId="4435951B" w14:textId="77777777" w:rsidR="006950AA" w:rsidRPr="00134A02" w:rsidRDefault="006950AA" w:rsidP="00512FAD">
            <w:pPr>
              <w:pStyle w:val="TAL"/>
              <w:jc w:val="center"/>
            </w:pPr>
            <w:r w:rsidRPr="00134A02">
              <w:rPr>
                <w:rFonts w:hint="eastAsia"/>
              </w:rPr>
              <w:t>5.1.6.2.</w:t>
            </w:r>
            <w:r w:rsidRPr="00134A02">
              <w:t>8</w:t>
            </w:r>
          </w:p>
        </w:tc>
        <w:tc>
          <w:tcPr>
            <w:tcW w:w="3588" w:type="dxa"/>
            <w:gridSpan w:val="2"/>
          </w:tcPr>
          <w:p w14:paraId="56A60AC5" w14:textId="77777777" w:rsidR="006950AA" w:rsidRPr="00134A02" w:rsidRDefault="006950AA" w:rsidP="00512FAD">
            <w:pPr>
              <w:pStyle w:val="TAL"/>
            </w:pPr>
            <w:r w:rsidRPr="00134A02">
              <w:t>Identifies the UE to which the request applies.</w:t>
            </w:r>
          </w:p>
        </w:tc>
        <w:tc>
          <w:tcPr>
            <w:tcW w:w="2205" w:type="dxa"/>
            <w:gridSpan w:val="2"/>
          </w:tcPr>
          <w:p w14:paraId="3AF7F8DD" w14:textId="77777777" w:rsidR="006950AA" w:rsidRPr="00134A02" w:rsidRDefault="006950AA" w:rsidP="00512FAD">
            <w:pPr>
              <w:pStyle w:val="TAL"/>
            </w:pPr>
          </w:p>
        </w:tc>
      </w:tr>
      <w:tr w:rsidR="006950AA" w:rsidRPr="00134A02" w14:paraId="3AFA19CB" w14:textId="77777777" w:rsidTr="00512FAD">
        <w:trPr>
          <w:gridAfter w:val="1"/>
          <w:wAfter w:w="36" w:type="dxa"/>
          <w:jc w:val="center"/>
        </w:trPr>
        <w:tc>
          <w:tcPr>
            <w:tcW w:w="2137" w:type="dxa"/>
            <w:gridSpan w:val="2"/>
          </w:tcPr>
          <w:p w14:paraId="34D447FF" w14:textId="77777777" w:rsidR="006950AA" w:rsidRPr="00134A02" w:rsidRDefault="006950AA" w:rsidP="00512FAD">
            <w:pPr>
              <w:pStyle w:val="TAL"/>
            </w:pPr>
            <w:r w:rsidRPr="00134A02">
              <w:t>UeCommunicationInfo</w:t>
            </w:r>
          </w:p>
        </w:tc>
        <w:tc>
          <w:tcPr>
            <w:tcW w:w="1494" w:type="dxa"/>
            <w:gridSpan w:val="2"/>
          </w:tcPr>
          <w:p w14:paraId="4EDACB84" w14:textId="77777777" w:rsidR="006950AA" w:rsidRPr="00134A02" w:rsidRDefault="006950AA" w:rsidP="00512FAD">
            <w:pPr>
              <w:pStyle w:val="TAL"/>
              <w:jc w:val="center"/>
            </w:pPr>
            <w:r w:rsidRPr="00134A02">
              <w:t>5.1.6.2.6</w:t>
            </w:r>
          </w:p>
        </w:tc>
        <w:tc>
          <w:tcPr>
            <w:tcW w:w="3588" w:type="dxa"/>
            <w:gridSpan w:val="2"/>
          </w:tcPr>
          <w:p w14:paraId="3ABE648A" w14:textId="77777777" w:rsidR="006950AA" w:rsidRPr="00134A02" w:rsidRDefault="006950AA" w:rsidP="00512FAD">
            <w:pPr>
              <w:pStyle w:val="TAL"/>
            </w:pPr>
            <w:r w:rsidRPr="00134A02">
              <w:t>Contains UE communication information associated with an application.</w:t>
            </w:r>
          </w:p>
        </w:tc>
        <w:tc>
          <w:tcPr>
            <w:tcW w:w="2205" w:type="dxa"/>
            <w:gridSpan w:val="2"/>
          </w:tcPr>
          <w:p w14:paraId="3523D6F4" w14:textId="77777777" w:rsidR="006950AA" w:rsidRPr="00134A02" w:rsidRDefault="006950AA" w:rsidP="00512FAD">
            <w:pPr>
              <w:pStyle w:val="TAL"/>
            </w:pPr>
            <w:r w:rsidRPr="00134A02">
              <w:t>UeCommunication</w:t>
            </w:r>
          </w:p>
        </w:tc>
      </w:tr>
      <w:tr w:rsidR="006950AA" w:rsidRPr="00134A02" w14:paraId="7CFC94B6" w14:textId="77777777" w:rsidTr="00512FAD">
        <w:trPr>
          <w:gridAfter w:val="1"/>
          <w:wAfter w:w="36" w:type="dxa"/>
          <w:jc w:val="center"/>
        </w:trPr>
        <w:tc>
          <w:tcPr>
            <w:tcW w:w="2137" w:type="dxa"/>
            <w:gridSpan w:val="2"/>
          </w:tcPr>
          <w:p w14:paraId="27BC61B5" w14:textId="77777777" w:rsidR="006950AA" w:rsidRPr="00134A02" w:rsidRDefault="006950AA" w:rsidP="00512FAD">
            <w:pPr>
              <w:pStyle w:val="TAL"/>
            </w:pPr>
            <w:r w:rsidRPr="00134A02">
              <w:rPr>
                <w:rFonts w:hint="eastAsia"/>
              </w:rPr>
              <w:t>U</w:t>
            </w:r>
            <w:r w:rsidRPr="00134A02">
              <w:t>eMobilityInfo</w:t>
            </w:r>
          </w:p>
        </w:tc>
        <w:tc>
          <w:tcPr>
            <w:tcW w:w="1494" w:type="dxa"/>
            <w:gridSpan w:val="2"/>
          </w:tcPr>
          <w:p w14:paraId="00FD11E2" w14:textId="77777777" w:rsidR="006950AA" w:rsidRPr="00134A02" w:rsidRDefault="006950AA" w:rsidP="00512FAD">
            <w:pPr>
              <w:pStyle w:val="TAL"/>
              <w:jc w:val="center"/>
            </w:pPr>
            <w:r w:rsidRPr="00134A02">
              <w:rPr>
                <w:rFonts w:hint="eastAsia"/>
              </w:rPr>
              <w:t>5</w:t>
            </w:r>
            <w:r w:rsidRPr="00134A02">
              <w:t>.1.6.2.10</w:t>
            </w:r>
          </w:p>
        </w:tc>
        <w:tc>
          <w:tcPr>
            <w:tcW w:w="3588" w:type="dxa"/>
            <w:gridSpan w:val="2"/>
          </w:tcPr>
          <w:p w14:paraId="07A3B644" w14:textId="77777777" w:rsidR="006950AA" w:rsidRPr="00134A02" w:rsidRDefault="006950AA" w:rsidP="00512FAD">
            <w:pPr>
              <w:pStyle w:val="TAL"/>
            </w:pPr>
            <w:r w:rsidRPr="00134A02">
              <w:t>Contains UE mobility information associated with an application.</w:t>
            </w:r>
          </w:p>
        </w:tc>
        <w:tc>
          <w:tcPr>
            <w:tcW w:w="2205" w:type="dxa"/>
            <w:gridSpan w:val="2"/>
          </w:tcPr>
          <w:p w14:paraId="2E93F3CC" w14:textId="77777777" w:rsidR="006950AA" w:rsidRPr="00134A02" w:rsidRDefault="006950AA" w:rsidP="00512FAD">
            <w:pPr>
              <w:pStyle w:val="TAL"/>
            </w:pPr>
            <w:r w:rsidRPr="00134A02">
              <w:t>UeMobility</w:t>
            </w:r>
          </w:p>
        </w:tc>
      </w:tr>
      <w:tr w:rsidR="006950AA" w:rsidRPr="00134A02" w14:paraId="2460C39C" w14:textId="77777777" w:rsidTr="00512FAD">
        <w:trPr>
          <w:gridAfter w:val="1"/>
          <w:wAfter w:w="36" w:type="dxa"/>
          <w:jc w:val="center"/>
        </w:trPr>
        <w:tc>
          <w:tcPr>
            <w:tcW w:w="2137" w:type="dxa"/>
            <w:gridSpan w:val="2"/>
          </w:tcPr>
          <w:p w14:paraId="00E20A23" w14:textId="77777777" w:rsidR="006950AA" w:rsidRPr="00134A02" w:rsidRDefault="006950AA" w:rsidP="00512FAD">
            <w:pPr>
              <w:pStyle w:val="TAL"/>
            </w:pPr>
            <w:r w:rsidRPr="00134A02">
              <w:rPr>
                <w:rFonts w:hint="eastAsia"/>
              </w:rPr>
              <w:t>U</w:t>
            </w:r>
            <w:r w:rsidRPr="00134A02">
              <w:t>eTrajectoryInfo</w:t>
            </w:r>
          </w:p>
        </w:tc>
        <w:tc>
          <w:tcPr>
            <w:tcW w:w="1494" w:type="dxa"/>
            <w:gridSpan w:val="2"/>
          </w:tcPr>
          <w:p w14:paraId="7AAB8DE5" w14:textId="77777777" w:rsidR="006950AA" w:rsidRPr="00134A02" w:rsidRDefault="006950AA" w:rsidP="00512FAD">
            <w:pPr>
              <w:pStyle w:val="TAL"/>
              <w:jc w:val="center"/>
            </w:pPr>
            <w:r w:rsidRPr="00134A02">
              <w:t>5.1.6.2.11</w:t>
            </w:r>
          </w:p>
        </w:tc>
        <w:tc>
          <w:tcPr>
            <w:tcW w:w="3588" w:type="dxa"/>
            <w:gridSpan w:val="2"/>
          </w:tcPr>
          <w:p w14:paraId="226F7857" w14:textId="77777777" w:rsidR="006950AA" w:rsidRPr="00134A02" w:rsidRDefault="006950AA" w:rsidP="00512FAD">
            <w:pPr>
              <w:pStyle w:val="TAL"/>
            </w:pPr>
            <w:r w:rsidRPr="00134A02">
              <w:t>Contains UE trajectory information.</w:t>
            </w:r>
          </w:p>
        </w:tc>
        <w:tc>
          <w:tcPr>
            <w:tcW w:w="2205" w:type="dxa"/>
            <w:gridSpan w:val="2"/>
          </w:tcPr>
          <w:p w14:paraId="29686112" w14:textId="77777777" w:rsidR="006950AA" w:rsidRPr="00134A02" w:rsidRDefault="006950AA" w:rsidP="00512FAD">
            <w:pPr>
              <w:pStyle w:val="TAL"/>
            </w:pPr>
            <w:r w:rsidRPr="00134A02">
              <w:t>UeMobility</w:t>
            </w:r>
          </w:p>
        </w:tc>
      </w:tr>
    </w:tbl>
    <w:p w14:paraId="2F3D09DF" w14:textId="77777777" w:rsidR="006950AA" w:rsidRDefault="006950AA" w:rsidP="006950AA"/>
    <w:p w14:paraId="53B06D74" w14:textId="77777777" w:rsidR="006950AA" w:rsidRDefault="006950AA" w:rsidP="006950AA">
      <w:r>
        <w:t xml:space="preserve">Table 5.1.6.1-2 specifies data types re-used by the Nnef_EventExposure service based interface protocol from other specifications, including a reference to their respective specifications and when needed, a short description of their use within the Nnef_EventExposure service based interface. </w:t>
      </w:r>
    </w:p>
    <w:p w14:paraId="3263D2E2" w14:textId="77777777" w:rsidR="006950AA" w:rsidRDefault="006950AA" w:rsidP="006950AA">
      <w:pPr>
        <w:pStyle w:val="TH"/>
      </w:pPr>
      <w:r>
        <w:lastRenderedPageBreak/>
        <w:t>Table 5.1.6.1-2: Nnef_EventExposure re-used Data Types</w:t>
      </w:r>
    </w:p>
    <w:tbl>
      <w:tblPr>
        <w:tblW w:w="943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68"/>
        <w:gridCol w:w="2013"/>
        <w:gridCol w:w="1709"/>
        <w:gridCol w:w="9"/>
        <w:gridCol w:w="2338"/>
      </w:tblGrid>
      <w:tr w:rsidR="006950AA" w14:paraId="669B23FE" w14:textId="77777777" w:rsidTr="00512FAD">
        <w:trPr>
          <w:jc w:val="center"/>
        </w:trPr>
        <w:tc>
          <w:tcPr>
            <w:tcW w:w="3367" w:type="dxa"/>
            <w:shd w:val="clear" w:color="auto" w:fill="C0C0C0"/>
            <w:hideMark/>
          </w:tcPr>
          <w:p w14:paraId="3A9DF67A" w14:textId="77777777" w:rsidR="006950AA" w:rsidRDefault="006950AA" w:rsidP="00512FAD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2013" w:type="dxa"/>
            <w:shd w:val="clear" w:color="auto" w:fill="C0C0C0"/>
          </w:tcPr>
          <w:p w14:paraId="59058002" w14:textId="77777777" w:rsidR="006950AA" w:rsidRDefault="006950AA" w:rsidP="00512FAD">
            <w:pPr>
              <w:pStyle w:val="TAH"/>
            </w:pPr>
            <w:r>
              <w:t>Reference</w:t>
            </w:r>
          </w:p>
        </w:tc>
        <w:tc>
          <w:tcPr>
            <w:tcW w:w="1719" w:type="dxa"/>
            <w:gridSpan w:val="2"/>
            <w:shd w:val="clear" w:color="auto" w:fill="C0C0C0"/>
            <w:hideMark/>
          </w:tcPr>
          <w:p w14:paraId="430CB6D3" w14:textId="77777777" w:rsidR="006950AA" w:rsidRDefault="006950AA" w:rsidP="00512FAD">
            <w:pPr>
              <w:pStyle w:val="TAH"/>
            </w:pPr>
            <w:r>
              <w:t>Comments</w:t>
            </w:r>
          </w:p>
        </w:tc>
        <w:tc>
          <w:tcPr>
            <w:tcW w:w="2338" w:type="dxa"/>
            <w:shd w:val="clear" w:color="auto" w:fill="C0C0C0"/>
          </w:tcPr>
          <w:p w14:paraId="59CE9E48" w14:textId="77777777" w:rsidR="006950AA" w:rsidRDefault="006950AA" w:rsidP="00512FAD">
            <w:pPr>
              <w:pStyle w:val="TAH"/>
            </w:pPr>
            <w:r>
              <w:t>Applicability</w:t>
            </w:r>
          </w:p>
        </w:tc>
      </w:tr>
      <w:tr w:rsidR="006950AA" w14:paraId="632A2A9D" w14:textId="77777777" w:rsidTr="00512FAD">
        <w:trPr>
          <w:jc w:val="center"/>
        </w:trPr>
        <w:tc>
          <w:tcPr>
            <w:tcW w:w="3367" w:type="dxa"/>
          </w:tcPr>
          <w:p w14:paraId="68C0C06E" w14:textId="77777777" w:rsidR="006950AA" w:rsidRPr="00493B1D" w:rsidRDefault="006950AA" w:rsidP="00512FA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07BC7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607BC7">
              <w:rPr>
                <w:rFonts w:ascii="Arial" w:hAnsi="Arial"/>
                <w:sz w:val="18"/>
                <w:lang w:eastAsia="zh-CN"/>
              </w:rPr>
              <w:t>ddrFqdn</w:t>
            </w:r>
          </w:p>
        </w:tc>
        <w:tc>
          <w:tcPr>
            <w:tcW w:w="2013" w:type="dxa"/>
          </w:tcPr>
          <w:p w14:paraId="45A33126" w14:textId="77777777" w:rsidR="006950AA" w:rsidRPr="00493B1D" w:rsidRDefault="006950AA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93B1D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493B1D">
              <w:rPr>
                <w:rFonts w:ascii="Arial" w:hAnsi="Arial"/>
                <w:sz w:val="18"/>
                <w:lang w:eastAsia="zh-CN"/>
              </w:rPr>
              <w:t>17</w:t>
            </w:r>
            <w:r w:rsidRPr="00493B1D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493B1D">
              <w:rPr>
                <w:rFonts w:ascii="Arial" w:hAnsi="Arial"/>
                <w:sz w:val="18"/>
                <w:lang w:eastAsia="zh-CN"/>
              </w:rPr>
              <w:t>18</w:t>
            </w:r>
            <w:r w:rsidRPr="00493B1D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1719" w:type="dxa"/>
            <w:gridSpan w:val="2"/>
          </w:tcPr>
          <w:p w14:paraId="20A15BF1" w14:textId="77777777" w:rsidR="006950AA" w:rsidRPr="00493B1D" w:rsidRDefault="006950AA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77988">
              <w:rPr>
                <w:rFonts w:ascii="Arial" w:eastAsia="Batang" w:hAnsi="Arial" w:cs="Arial"/>
                <w:sz w:val="18"/>
                <w:szCs w:val="18"/>
              </w:rPr>
              <w:t>IP address and/or FQDN.</w:t>
            </w:r>
          </w:p>
        </w:tc>
        <w:tc>
          <w:tcPr>
            <w:tcW w:w="2338" w:type="dxa"/>
          </w:tcPr>
          <w:p w14:paraId="6950FDEC" w14:textId="77777777" w:rsidR="006950AA" w:rsidRDefault="006950AA" w:rsidP="00512FAD">
            <w:pPr>
              <w:pStyle w:val="TAL"/>
              <w:rPr>
                <w:rFonts w:cs="Arial"/>
                <w:szCs w:val="18"/>
              </w:rPr>
            </w:pPr>
          </w:p>
        </w:tc>
      </w:tr>
      <w:tr w:rsidR="006950AA" w14:paraId="77B9168E" w14:textId="77777777" w:rsidTr="00512FAD">
        <w:trPr>
          <w:jc w:val="center"/>
        </w:trPr>
        <w:tc>
          <w:tcPr>
            <w:tcW w:w="3367" w:type="dxa"/>
          </w:tcPr>
          <w:p w14:paraId="63B1A7BE" w14:textId="77777777" w:rsidR="006950AA" w:rsidRDefault="006950AA" w:rsidP="00512FAD">
            <w:pPr>
              <w:pStyle w:val="TAL"/>
            </w:pPr>
            <w:r>
              <w:rPr>
                <w:rFonts w:hint="eastAsia"/>
                <w:lang w:eastAsia="zh-CN"/>
              </w:rPr>
              <w:t>ApplicationId</w:t>
            </w:r>
          </w:p>
        </w:tc>
        <w:tc>
          <w:tcPr>
            <w:tcW w:w="2013" w:type="dxa"/>
          </w:tcPr>
          <w:p w14:paraId="317D14A4" w14:textId="77777777" w:rsidR="006950AA" w:rsidRDefault="006950AA" w:rsidP="00512FAD">
            <w:pPr>
              <w:pStyle w:val="TAL"/>
              <w:rPr>
                <w:lang w:eastAsia="zh-CN"/>
              </w:rPr>
            </w:pPr>
            <w:r>
              <w:t>3GPP TS 29.571 [16]</w:t>
            </w:r>
          </w:p>
        </w:tc>
        <w:tc>
          <w:tcPr>
            <w:tcW w:w="1719" w:type="dxa"/>
            <w:gridSpan w:val="2"/>
          </w:tcPr>
          <w:p w14:paraId="268DB1A5" w14:textId="77777777" w:rsidR="006950AA" w:rsidRDefault="006950AA" w:rsidP="00512FAD">
            <w:pPr>
              <w:pStyle w:val="TAL"/>
              <w:rPr>
                <w:rFonts w:cs="Arial"/>
                <w:szCs w:val="18"/>
              </w:rPr>
            </w:pPr>
            <w:r>
              <w:t>Application identifier</w:t>
            </w:r>
          </w:p>
        </w:tc>
        <w:tc>
          <w:tcPr>
            <w:tcW w:w="2338" w:type="dxa"/>
          </w:tcPr>
          <w:p w14:paraId="24E4C728" w14:textId="77777777" w:rsidR="006950AA" w:rsidRDefault="006950AA" w:rsidP="00512FAD">
            <w:pPr>
              <w:pStyle w:val="TAL"/>
              <w:rPr>
                <w:rFonts w:cs="Arial"/>
                <w:szCs w:val="18"/>
              </w:rPr>
            </w:pPr>
          </w:p>
        </w:tc>
      </w:tr>
      <w:tr w:rsidR="006950AA" w14:paraId="7A4B1727" w14:textId="77777777" w:rsidTr="00512FAD">
        <w:trPr>
          <w:jc w:val="center"/>
        </w:trPr>
        <w:tc>
          <w:tcPr>
            <w:tcW w:w="3367" w:type="dxa"/>
          </w:tcPr>
          <w:p w14:paraId="12A33B4D" w14:textId="77777777" w:rsidR="006950AA" w:rsidRDefault="006950AA" w:rsidP="00512FAD">
            <w:pPr>
              <w:pStyle w:val="TAL"/>
            </w:pPr>
            <w:r>
              <w:t>CollectiveBehaviourFilter</w:t>
            </w:r>
          </w:p>
        </w:tc>
        <w:tc>
          <w:tcPr>
            <w:tcW w:w="2013" w:type="dxa"/>
          </w:tcPr>
          <w:p w14:paraId="1B26BA3D" w14:textId="77777777" w:rsidR="006950AA" w:rsidRDefault="006950AA" w:rsidP="00512FA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517 [18]</w:t>
            </w:r>
          </w:p>
        </w:tc>
        <w:tc>
          <w:tcPr>
            <w:tcW w:w="1719" w:type="dxa"/>
            <w:gridSpan w:val="2"/>
          </w:tcPr>
          <w:p w14:paraId="37C371A7" w14:textId="77777777" w:rsidR="006950AA" w:rsidRDefault="006950AA" w:rsidP="00512FAD">
            <w:pPr>
              <w:pStyle w:val="TAL"/>
            </w:pPr>
            <w:r>
              <w:t>Contains the parameter type and value pair to express the collective behaviour event filters.</w:t>
            </w:r>
          </w:p>
        </w:tc>
        <w:tc>
          <w:tcPr>
            <w:tcW w:w="2338" w:type="dxa"/>
          </w:tcPr>
          <w:p w14:paraId="5FEBF60C" w14:textId="77777777" w:rsidR="006950AA" w:rsidRDefault="006950AA" w:rsidP="00512F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CollectiveBehaviour</w:t>
            </w:r>
          </w:p>
        </w:tc>
      </w:tr>
      <w:tr w:rsidR="006950AA" w14:paraId="09EABBD5" w14:textId="77777777" w:rsidTr="00512FAD">
        <w:trPr>
          <w:jc w:val="center"/>
        </w:trPr>
        <w:tc>
          <w:tcPr>
            <w:tcW w:w="3367" w:type="dxa"/>
          </w:tcPr>
          <w:p w14:paraId="2DC4297B" w14:textId="77777777" w:rsidR="006950AA" w:rsidRDefault="006950AA" w:rsidP="00512FAD">
            <w:pPr>
              <w:pStyle w:val="TAL"/>
            </w:pPr>
            <w:r>
              <w:t>CollectiveBehaviourInfo</w:t>
            </w:r>
          </w:p>
        </w:tc>
        <w:tc>
          <w:tcPr>
            <w:tcW w:w="2013" w:type="dxa"/>
          </w:tcPr>
          <w:p w14:paraId="59782654" w14:textId="77777777" w:rsidR="006950AA" w:rsidRDefault="006950AA" w:rsidP="00512FAD">
            <w:pPr>
              <w:pStyle w:val="TAL"/>
            </w:pPr>
            <w:r>
              <w:rPr>
                <w:rFonts w:hint="eastAsia"/>
              </w:rPr>
              <w:t>3GPP TS 29.</w:t>
            </w:r>
            <w:r w:rsidRPr="00300787">
              <w:t>517 [18]</w:t>
            </w:r>
          </w:p>
        </w:tc>
        <w:tc>
          <w:tcPr>
            <w:tcW w:w="1719" w:type="dxa"/>
            <w:gridSpan w:val="2"/>
          </w:tcPr>
          <w:p w14:paraId="71634BC4" w14:textId="77777777" w:rsidR="006950AA" w:rsidRDefault="006950AA" w:rsidP="00512FAD">
            <w:pPr>
              <w:pStyle w:val="TAL"/>
            </w:pPr>
            <w:r>
              <w:t>Contains the collective behaviour analytics information.</w:t>
            </w:r>
          </w:p>
        </w:tc>
        <w:tc>
          <w:tcPr>
            <w:tcW w:w="2338" w:type="dxa"/>
          </w:tcPr>
          <w:p w14:paraId="46CC00A6" w14:textId="77777777" w:rsidR="006950AA" w:rsidRDefault="006950AA" w:rsidP="00512FAD">
            <w:pPr>
              <w:pStyle w:val="TAL"/>
              <w:rPr>
                <w:ins w:id="47" w:author="Huawei" w:date="2024-07-19T18:12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CollectiveBehaviour</w:t>
            </w:r>
          </w:p>
          <w:p w14:paraId="095E8396" w14:textId="451E7D23" w:rsidR="006950AA" w:rsidRDefault="006950AA" w:rsidP="006950AA">
            <w:pPr>
              <w:pStyle w:val="TAL"/>
              <w:rPr>
                <w:rFonts w:cs="Arial"/>
                <w:szCs w:val="18"/>
              </w:rPr>
            </w:pPr>
            <w:ins w:id="48" w:author="Huawei" w:date="2024-07-19T18:12:00Z">
              <w:r>
                <w:rPr>
                  <w:lang w:eastAsia="zh-CN"/>
                </w:rPr>
                <w:t>RelativeProximity</w:t>
              </w:r>
            </w:ins>
          </w:p>
        </w:tc>
      </w:tr>
      <w:tr w:rsidR="006950AA" w14:paraId="4C2E8C03" w14:textId="77777777" w:rsidTr="00512FAD">
        <w:trPr>
          <w:jc w:val="center"/>
        </w:trPr>
        <w:tc>
          <w:tcPr>
            <w:tcW w:w="3367" w:type="dxa"/>
          </w:tcPr>
          <w:p w14:paraId="0D347F8C" w14:textId="77777777" w:rsidR="006950AA" w:rsidRDefault="006950AA" w:rsidP="00512FAD">
            <w:pPr>
              <w:pStyle w:val="TAL"/>
            </w:pPr>
            <w:r>
              <w:t>CommunicationCollection</w:t>
            </w:r>
          </w:p>
        </w:tc>
        <w:tc>
          <w:tcPr>
            <w:tcW w:w="2013" w:type="dxa"/>
          </w:tcPr>
          <w:p w14:paraId="320DD4EF" w14:textId="77777777" w:rsidR="006950AA" w:rsidRDefault="006950AA" w:rsidP="00512FAD">
            <w:pPr>
              <w:pStyle w:val="TAL"/>
            </w:pPr>
            <w:r>
              <w:rPr>
                <w:rFonts w:hint="eastAsia"/>
              </w:rPr>
              <w:t>3GPP TS 29.5</w:t>
            </w:r>
            <w:r>
              <w:t>17</w:t>
            </w:r>
            <w:r>
              <w:rPr>
                <w:rFonts w:hint="eastAsia"/>
              </w:rPr>
              <w:t> [</w:t>
            </w:r>
            <w:r>
              <w:t>18</w:t>
            </w:r>
            <w:r>
              <w:rPr>
                <w:rFonts w:hint="eastAsia"/>
              </w:rPr>
              <w:t>]</w:t>
            </w:r>
          </w:p>
        </w:tc>
        <w:tc>
          <w:tcPr>
            <w:tcW w:w="1719" w:type="dxa"/>
            <w:gridSpan w:val="2"/>
          </w:tcPr>
          <w:p w14:paraId="57AE9BB5" w14:textId="77777777" w:rsidR="006950AA" w:rsidRPr="00300787" w:rsidRDefault="006950AA" w:rsidP="00512FAD">
            <w:pPr>
              <w:pStyle w:val="TAL"/>
            </w:pPr>
            <w:r>
              <w:t>Contains communication information.</w:t>
            </w:r>
          </w:p>
        </w:tc>
        <w:tc>
          <w:tcPr>
            <w:tcW w:w="2338" w:type="dxa"/>
          </w:tcPr>
          <w:p w14:paraId="60984226" w14:textId="77777777" w:rsidR="006950AA" w:rsidRDefault="006950AA" w:rsidP="00512FAD">
            <w:pPr>
              <w:pStyle w:val="TAL"/>
              <w:rPr>
                <w:rFonts w:cs="Arial"/>
                <w:szCs w:val="18"/>
              </w:rPr>
            </w:pPr>
            <w:r>
              <w:t>UeCommunication</w:t>
            </w:r>
          </w:p>
        </w:tc>
      </w:tr>
      <w:tr w:rsidR="006950AA" w14:paraId="53AD11CE" w14:textId="77777777" w:rsidTr="00512FAD">
        <w:trPr>
          <w:jc w:val="center"/>
        </w:trPr>
        <w:tc>
          <w:tcPr>
            <w:tcW w:w="3367" w:type="dxa"/>
          </w:tcPr>
          <w:p w14:paraId="30BE319F" w14:textId="77777777" w:rsidR="006950AA" w:rsidRDefault="006950AA" w:rsidP="00512FAD">
            <w:pPr>
              <w:pStyle w:val="TAL"/>
            </w:pPr>
            <w:r w:rsidRPr="00300787">
              <w:t>ConsumptionReportingUnitsCollection</w:t>
            </w:r>
          </w:p>
        </w:tc>
        <w:tc>
          <w:tcPr>
            <w:tcW w:w="2013" w:type="dxa"/>
          </w:tcPr>
          <w:p w14:paraId="0B827522" w14:textId="77777777" w:rsidR="006950AA" w:rsidRDefault="006950AA" w:rsidP="00512FAD">
            <w:pPr>
              <w:pStyle w:val="TAL"/>
            </w:pPr>
            <w:r>
              <w:t>3GPP TS 26.512 [30]</w:t>
            </w:r>
          </w:p>
        </w:tc>
        <w:tc>
          <w:tcPr>
            <w:tcW w:w="1710" w:type="dxa"/>
          </w:tcPr>
          <w:p w14:paraId="26D4610F" w14:textId="77777777" w:rsidR="006950AA" w:rsidRDefault="006950AA" w:rsidP="00512FAD">
            <w:pPr>
              <w:pStyle w:val="TAL"/>
            </w:pPr>
            <w:r w:rsidRPr="00886451">
              <w:t xml:space="preserve">Represents the </w:t>
            </w:r>
            <w:r>
              <w:t xml:space="preserve">Media Streaming </w:t>
            </w:r>
            <w:r w:rsidRPr="00300787">
              <w:t>Consumption</w:t>
            </w:r>
            <w:r>
              <w:t>.</w:t>
            </w:r>
          </w:p>
        </w:tc>
        <w:tc>
          <w:tcPr>
            <w:tcW w:w="2347" w:type="dxa"/>
            <w:gridSpan w:val="2"/>
          </w:tcPr>
          <w:p w14:paraId="3C9C4FC5" w14:textId="77777777" w:rsidR="006950AA" w:rsidRPr="00300787" w:rsidRDefault="006950AA" w:rsidP="00512FAD">
            <w:pPr>
              <w:pStyle w:val="TAL"/>
            </w:pPr>
            <w:r>
              <w:rPr>
                <w:rFonts w:hint="eastAsia"/>
              </w:rPr>
              <w:t>M</w:t>
            </w:r>
            <w:r>
              <w:t>SEventExposure</w:t>
            </w:r>
          </w:p>
        </w:tc>
      </w:tr>
      <w:tr w:rsidR="006950AA" w14:paraId="1598480A" w14:textId="77777777" w:rsidTr="00512FAD">
        <w:trPr>
          <w:jc w:val="center"/>
        </w:trPr>
        <w:tc>
          <w:tcPr>
            <w:tcW w:w="3367" w:type="dxa"/>
          </w:tcPr>
          <w:p w14:paraId="3190F27D" w14:textId="77777777" w:rsidR="006950AA" w:rsidRDefault="006950AA" w:rsidP="00512FAD">
            <w:pPr>
              <w:pStyle w:val="TAL"/>
            </w:pPr>
            <w:r>
              <w:rPr>
                <w:rFonts w:hint="eastAsia"/>
              </w:rPr>
              <w:t>D</w:t>
            </w:r>
            <w:r>
              <w:t>ateTime</w:t>
            </w:r>
          </w:p>
        </w:tc>
        <w:tc>
          <w:tcPr>
            <w:tcW w:w="2013" w:type="dxa"/>
          </w:tcPr>
          <w:p w14:paraId="20B37968" w14:textId="77777777" w:rsidR="006950AA" w:rsidRDefault="006950AA" w:rsidP="00512FAD">
            <w:pPr>
              <w:pStyle w:val="TAL"/>
            </w:pPr>
            <w:r>
              <w:rPr>
                <w:rFonts w:hint="eastAsia"/>
              </w:rPr>
              <w:t>3GPP TS 29.571 [</w:t>
            </w:r>
            <w:r w:rsidRPr="00300787">
              <w:t>16</w:t>
            </w:r>
            <w:r>
              <w:rPr>
                <w:rFonts w:hint="eastAsia"/>
              </w:rPr>
              <w:t>]</w:t>
            </w:r>
          </w:p>
        </w:tc>
        <w:tc>
          <w:tcPr>
            <w:tcW w:w="1710" w:type="dxa"/>
          </w:tcPr>
          <w:p w14:paraId="20455603" w14:textId="77777777" w:rsidR="006950AA" w:rsidRPr="00300787" w:rsidRDefault="006950AA" w:rsidP="00512FAD">
            <w:pPr>
              <w:pStyle w:val="TAL"/>
            </w:pPr>
            <w:r>
              <w:t>Contains a date and a time.</w:t>
            </w:r>
          </w:p>
        </w:tc>
        <w:tc>
          <w:tcPr>
            <w:tcW w:w="2347" w:type="dxa"/>
            <w:gridSpan w:val="2"/>
          </w:tcPr>
          <w:p w14:paraId="1F0172A8" w14:textId="77777777" w:rsidR="006950AA" w:rsidRPr="00300787" w:rsidRDefault="006950AA" w:rsidP="00512FAD">
            <w:pPr>
              <w:pStyle w:val="TAL"/>
            </w:pPr>
          </w:p>
        </w:tc>
      </w:tr>
      <w:tr w:rsidR="006950AA" w14:paraId="033DC773" w14:textId="77777777" w:rsidTr="00512FAD">
        <w:trPr>
          <w:jc w:val="center"/>
        </w:trPr>
        <w:tc>
          <w:tcPr>
            <w:tcW w:w="3367" w:type="dxa"/>
          </w:tcPr>
          <w:p w14:paraId="0E10532B" w14:textId="77777777" w:rsidR="006950AA" w:rsidRDefault="006950AA" w:rsidP="00512FAD">
            <w:pPr>
              <w:pStyle w:val="TAL"/>
            </w:pPr>
            <w:r>
              <w:t>DatVolTransTimeCollection</w:t>
            </w:r>
          </w:p>
        </w:tc>
        <w:tc>
          <w:tcPr>
            <w:tcW w:w="2013" w:type="dxa"/>
          </w:tcPr>
          <w:p w14:paraId="2353608E" w14:textId="77777777" w:rsidR="006950AA" w:rsidRDefault="006950AA" w:rsidP="00512FAD">
            <w:pPr>
              <w:pStyle w:val="TAL"/>
            </w:pPr>
            <w:r>
              <w:rPr>
                <w:rFonts w:hint="eastAsia"/>
              </w:rPr>
              <w:t>3GPP TS 29.</w:t>
            </w:r>
            <w:r>
              <w:t>517</w:t>
            </w:r>
            <w:r w:rsidRPr="00300787">
              <w:t> </w:t>
            </w:r>
            <w:r>
              <w:rPr>
                <w:rFonts w:hint="eastAsia"/>
              </w:rPr>
              <w:t>[</w:t>
            </w:r>
            <w:r>
              <w:t>18</w:t>
            </w:r>
            <w:r>
              <w:rPr>
                <w:rFonts w:hint="eastAsia"/>
              </w:rPr>
              <w:t>]</w:t>
            </w:r>
          </w:p>
        </w:tc>
        <w:tc>
          <w:tcPr>
            <w:tcW w:w="1710" w:type="dxa"/>
          </w:tcPr>
          <w:p w14:paraId="50ABE972" w14:textId="77777777" w:rsidR="006950AA" w:rsidRDefault="006950AA" w:rsidP="00512FAD">
            <w:pPr>
              <w:pStyle w:val="TAL"/>
            </w:pPr>
            <w:r>
              <w:t>Contains data volume transfer time information.</w:t>
            </w:r>
          </w:p>
        </w:tc>
        <w:tc>
          <w:tcPr>
            <w:tcW w:w="2347" w:type="dxa"/>
            <w:gridSpan w:val="2"/>
          </w:tcPr>
          <w:p w14:paraId="6E27ADA7" w14:textId="77777777" w:rsidR="006950AA" w:rsidRPr="00300787" w:rsidRDefault="006950AA" w:rsidP="00512FAD">
            <w:pPr>
              <w:pStyle w:val="TAL"/>
            </w:pPr>
            <w:r>
              <w:t>DataVolTransferTime</w:t>
            </w:r>
          </w:p>
        </w:tc>
      </w:tr>
      <w:tr w:rsidR="006950AA" w14:paraId="17BD04CD" w14:textId="77777777" w:rsidTr="00512FAD">
        <w:trPr>
          <w:jc w:val="center"/>
        </w:trPr>
        <w:tc>
          <w:tcPr>
            <w:tcW w:w="3367" w:type="dxa"/>
          </w:tcPr>
          <w:p w14:paraId="741929EA" w14:textId="77777777" w:rsidR="006950AA" w:rsidRPr="00300787" w:rsidRDefault="006950AA" w:rsidP="00512FAD">
            <w:pPr>
              <w:pStyle w:val="TAL"/>
            </w:pPr>
            <w:r>
              <w:rPr>
                <w:rFonts w:hint="eastAsia"/>
              </w:rPr>
              <w:t>D</w:t>
            </w:r>
            <w:r>
              <w:t>nai</w:t>
            </w:r>
          </w:p>
        </w:tc>
        <w:tc>
          <w:tcPr>
            <w:tcW w:w="2013" w:type="dxa"/>
          </w:tcPr>
          <w:p w14:paraId="0469FD7C" w14:textId="77777777" w:rsidR="006950AA" w:rsidRPr="00300787" w:rsidRDefault="006950AA" w:rsidP="00512FAD">
            <w:pPr>
              <w:pStyle w:val="TAL"/>
            </w:pPr>
            <w:r w:rsidRPr="00493B1D">
              <w:t>3GPP TS 29.571 [16]</w:t>
            </w:r>
          </w:p>
        </w:tc>
        <w:tc>
          <w:tcPr>
            <w:tcW w:w="1710" w:type="dxa"/>
          </w:tcPr>
          <w:p w14:paraId="712E31D2" w14:textId="77777777" w:rsidR="006950AA" w:rsidRPr="00300787" w:rsidRDefault="006950AA" w:rsidP="00512FAD">
            <w:pPr>
              <w:pStyle w:val="TAL"/>
            </w:pPr>
          </w:p>
        </w:tc>
        <w:tc>
          <w:tcPr>
            <w:tcW w:w="2347" w:type="dxa"/>
            <w:gridSpan w:val="2"/>
          </w:tcPr>
          <w:p w14:paraId="143A32D6" w14:textId="77777777" w:rsidR="006950AA" w:rsidRDefault="006950AA" w:rsidP="00512F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50AA" w14:paraId="5A0DD0E7" w14:textId="77777777" w:rsidTr="00512FAD">
        <w:trPr>
          <w:jc w:val="center"/>
        </w:trPr>
        <w:tc>
          <w:tcPr>
            <w:tcW w:w="3367" w:type="dxa"/>
          </w:tcPr>
          <w:p w14:paraId="496DE3C5" w14:textId="77777777" w:rsidR="006950AA" w:rsidRPr="00300787" w:rsidRDefault="006950AA" w:rsidP="00512FAD">
            <w:pPr>
              <w:pStyle w:val="TAL"/>
            </w:pPr>
            <w:r w:rsidRPr="00300787">
              <w:t>DispersionCollection</w:t>
            </w:r>
          </w:p>
        </w:tc>
        <w:tc>
          <w:tcPr>
            <w:tcW w:w="2013" w:type="dxa"/>
          </w:tcPr>
          <w:p w14:paraId="17C7D85B" w14:textId="77777777" w:rsidR="006950AA" w:rsidRPr="00300787" w:rsidRDefault="006950AA" w:rsidP="00512FAD">
            <w:pPr>
              <w:pStyle w:val="TAL"/>
            </w:pPr>
            <w:r w:rsidRPr="00300787">
              <w:t>3GPP TS 29.517 [18]</w:t>
            </w:r>
          </w:p>
        </w:tc>
        <w:tc>
          <w:tcPr>
            <w:tcW w:w="1710" w:type="dxa"/>
          </w:tcPr>
          <w:p w14:paraId="68C3E217" w14:textId="77777777" w:rsidR="006950AA" w:rsidRPr="00300787" w:rsidRDefault="006950AA" w:rsidP="00512FAD">
            <w:pPr>
              <w:pStyle w:val="TAL"/>
            </w:pPr>
            <w:r w:rsidRPr="00300787">
              <w:t>Contains dispersion collection information.</w:t>
            </w:r>
          </w:p>
        </w:tc>
        <w:tc>
          <w:tcPr>
            <w:tcW w:w="2347" w:type="dxa"/>
            <w:gridSpan w:val="2"/>
          </w:tcPr>
          <w:p w14:paraId="3DC56DB0" w14:textId="77777777" w:rsidR="006950AA" w:rsidRPr="00497943" w:rsidRDefault="006950AA" w:rsidP="00512F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Dispersion</w:t>
            </w:r>
          </w:p>
        </w:tc>
      </w:tr>
      <w:tr w:rsidR="006950AA" w14:paraId="1B37B294" w14:textId="77777777" w:rsidTr="00512FAD">
        <w:trPr>
          <w:jc w:val="center"/>
        </w:trPr>
        <w:tc>
          <w:tcPr>
            <w:tcW w:w="3367" w:type="dxa"/>
          </w:tcPr>
          <w:p w14:paraId="5F141132" w14:textId="77777777" w:rsidR="006950AA" w:rsidRPr="00300787" w:rsidRDefault="006950AA" w:rsidP="00512FAD">
            <w:pPr>
              <w:pStyle w:val="TAL"/>
            </w:pPr>
            <w:r w:rsidRPr="00300787">
              <w:t>DurationSec</w:t>
            </w:r>
          </w:p>
        </w:tc>
        <w:tc>
          <w:tcPr>
            <w:tcW w:w="2013" w:type="dxa"/>
          </w:tcPr>
          <w:p w14:paraId="1FE49EDB" w14:textId="77777777" w:rsidR="006950AA" w:rsidRPr="00300787" w:rsidRDefault="006950AA" w:rsidP="00512FAD">
            <w:pPr>
              <w:pStyle w:val="TAL"/>
            </w:pPr>
            <w:r w:rsidRPr="00300787">
              <w:t>3GPP TS 29.571 [16]</w:t>
            </w:r>
          </w:p>
        </w:tc>
        <w:tc>
          <w:tcPr>
            <w:tcW w:w="1710" w:type="dxa"/>
          </w:tcPr>
          <w:p w14:paraId="20AEFC6C" w14:textId="77777777" w:rsidR="006950AA" w:rsidRPr="00300787" w:rsidRDefault="006950AA" w:rsidP="00512FAD">
            <w:pPr>
              <w:pStyle w:val="TAL"/>
            </w:pPr>
            <w:r w:rsidRPr="00300787">
              <w:t>Indicates a period of time in units of seconds.</w:t>
            </w:r>
          </w:p>
        </w:tc>
        <w:tc>
          <w:tcPr>
            <w:tcW w:w="2347" w:type="dxa"/>
            <w:gridSpan w:val="2"/>
          </w:tcPr>
          <w:p w14:paraId="74166BEF" w14:textId="77777777" w:rsidR="006950AA" w:rsidRDefault="006950AA" w:rsidP="00512F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23B4">
              <w:rPr>
                <w:rFonts w:ascii="Arial" w:hAnsi="Arial" w:cs="Arial"/>
                <w:sz w:val="18"/>
                <w:szCs w:val="18"/>
              </w:rPr>
              <w:t>DataVolTransfer</w:t>
            </w:r>
            <w:r>
              <w:rPr>
                <w:rFonts w:ascii="Arial" w:hAnsi="Arial" w:cs="Arial"/>
                <w:sz w:val="18"/>
                <w:szCs w:val="18"/>
              </w:rPr>
              <w:t>Time</w:t>
            </w:r>
          </w:p>
        </w:tc>
      </w:tr>
      <w:tr w:rsidR="006950AA" w14:paraId="0529A98C" w14:textId="77777777" w:rsidTr="00512FAD">
        <w:trPr>
          <w:jc w:val="center"/>
        </w:trPr>
        <w:tc>
          <w:tcPr>
            <w:tcW w:w="3367" w:type="dxa"/>
          </w:tcPr>
          <w:p w14:paraId="42CA89E5" w14:textId="77777777" w:rsidR="006950AA" w:rsidRPr="00300787" w:rsidRDefault="006950AA" w:rsidP="00512FAD">
            <w:pPr>
              <w:pStyle w:val="TAL"/>
            </w:pPr>
            <w:r w:rsidRPr="00300787">
              <w:t>DynamicPolicyInvocationsCollection</w:t>
            </w:r>
          </w:p>
        </w:tc>
        <w:tc>
          <w:tcPr>
            <w:tcW w:w="2013" w:type="dxa"/>
          </w:tcPr>
          <w:p w14:paraId="6F18DD85" w14:textId="77777777" w:rsidR="006950AA" w:rsidRPr="00300787" w:rsidRDefault="006950AA" w:rsidP="00512FAD">
            <w:pPr>
              <w:pStyle w:val="TAL"/>
            </w:pPr>
            <w:r>
              <w:t>3GPP TS 26.512 [30]</w:t>
            </w:r>
          </w:p>
        </w:tc>
        <w:tc>
          <w:tcPr>
            <w:tcW w:w="1710" w:type="dxa"/>
          </w:tcPr>
          <w:p w14:paraId="27F73486" w14:textId="77777777" w:rsidR="006950AA" w:rsidRPr="00574B21" w:rsidRDefault="006950AA" w:rsidP="00512F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74B21">
              <w:rPr>
                <w:rFonts w:ascii="Arial" w:hAnsi="Arial" w:cs="Arial"/>
                <w:sz w:val="18"/>
                <w:szCs w:val="18"/>
              </w:rPr>
              <w:t>Represents the Media Streaming Dynamic Policy invocation.</w:t>
            </w:r>
          </w:p>
        </w:tc>
        <w:tc>
          <w:tcPr>
            <w:tcW w:w="2347" w:type="dxa"/>
            <w:gridSpan w:val="2"/>
          </w:tcPr>
          <w:p w14:paraId="51A6C03C" w14:textId="77777777" w:rsidR="006950AA" w:rsidRPr="00D023B4" w:rsidRDefault="006950AA" w:rsidP="00512F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74B21">
              <w:rPr>
                <w:rFonts w:ascii="Arial" w:hAnsi="Arial" w:cs="Arial" w:hint="eastAsia"/>
                <w:sz w:val="18"/>
                <w:szCs w:val="18"/>
              </w:rPr>
              <w:t>M</w:t>
            </w:r>
            <w:r w:rsidRPr="00574B21">
              <w:rPr>
                <w:rFonts w:ascii="Arial" w:hAnsi="Arial" w:cs="Arial"/>
                <w:sz w:val="18"/>
                <w:szCs w:val="18"/>
              </w:rPr>
              <w:t>SEventExposure</w:t>
            </w:r>
          </w:p>
        </w:tc>
      </w:tr>
      <w:tr w:rsidR="006950AA" w14:paraId="3B7B818C" w14:textId="77777777" w:rsidTr="00512FAD">
        <w:trPr>
          <w:jc w:val="center"/>
        </w:trPr>
        <w:tc>
          <w:tcPr>
            <w:tcW w:w="3367" w:type="dxa"/>
          </w:tcPr>
          <w:p w14:paraId="2A5A1AFB" w14:textId="77777777" w:rsidR="006950AA" w:rsidRDefault="006950AA" w:rsidP="00512FAD">
            <w:pPr>
              <w:pStyle w:val="TAL"/>
            </w:pPr>
            <w:r>
              <w:t>ExceptionInfo</w:t>
            </w:r>
          </w:p>
        </w:tc>
        <w:tc>
          <w:tcPr>
            <w:tcW w:w="2013" w:type="dxa"/>
          </w:tcPr>
          <w:p w14:paraId="5DC9CEB9" w14:textId="77777777" w:rsidR="006950AA" w:rsidRDefault="006950AA" w:rsidP="00512FAD">
            <w:pPr>
              <w:pStyle w:val="TAL"/>
            </w:pPr>
            <w:r>
              <w:rPr>
                <w:rFonts w:hint="eastAsia"/>
              </w:rPr>
              <w:t>3GPP TS 29.</w:t>
            </w:r>
            <w:r>
              <w:t>517</w:t>
            </w:r>
            <w:r w:rsidRPr="00300787">
              <w:t> </w:t>
            </w:r>
            <w:r>
              <w:rPr>
                <w:rFonts w:hint="eastAsia"/>
              </w:rPr>
              <w:t>[</w:t>
            </w:r>
            <w:r>
              <w:t>18</w:t>
            </w:r>
            <w:r>
              <w:rPr>
                <w:rFonts w:hint="eastAsia"/>
              </w:rPr>
              <w:t>]</w:t>
            </w:r>
          </w:p>
        </w:tc>
        <w:tc>
          <w:tcPr>
            <w:tcW w:w="1719" w:type="dxa"/>
            <w:gridSpan w:val="2"/>
          </w:tcPr>
          <w:p w14:paraId="220C6A3F" w14:textId="77777777" w:rsidR="006950AA" w:rsidRPr="00300787" w:rsidRDefault="006950AA" w:rsidP="00512FAD">
            <w:pPr>
              <w:pStyle w:val="TAL"/>
            </w:pPr>
            <w:r>
              <w:t>Represents exception information for a service flow.</w:t>
            </w:r>
          </w:p>
        </w:tc>
        <w:tc>
          <w:tcPr>
            <w:tcW w:w="2338" w:type="dxa"/>
          </w:tcPr>
          <w:p w14:paraId="5154C0F6" w14:textId="77777777" w:rsidR="006950AA" w:rsidRDefault="006950AA" w:rsidP="00512FAD">
            <w:pPr>
              <w:pStyle w:val="TAL"/>
              <w:rPr>
                <w:rFonts w:cs="Arial"/>
                <w:szCs w:val="18"/>
              </w:rPr>
            </w:pPr>
            <w:r>
              <w:t>Exceptions</w:t>
            </w:r>
          </w:p>
        </w:tc>
      </w:tr>
      <w:tr w:rsidR="006950AA" w14:paraId="1C5A4E3D" w14:textId="77777777" w:rsidTr="00512FAD">
        <w:trPr>
          <w:jc w:val="center"/>
        </w:trPr>
        <w:tc>
          <w:tcPr>
            <w:tcW w:w="3367" w:type="dxa"/>
          </w:tcPr>
          <w:p w14:paraId="0C25AC15" w14:textId="77777777" w:rsidR="006950AA" w:rsidRDefault="006950AA" w:rsidP="00512FAD">
            <w:pPr>
              <w:pStyle w:val="TAL"/>
            </w:pPr>
            <w:r>
              <w:t>GeographicArea</w:t>
            </w:r>
          </w:p>
        </w:tc>
        <w:tc>
          <w:tcPr>
            <w:tcW w:w="2013" w:type="dxa"/>
          </w:tcPr>
          <w:p w14:paraId="1C475B67" w14:textId="77777777" w:rsidR="006950AA" w:rsidRPr="00FE1FD9" w:rsidRDefault="006950AA" w:rsidP="00512FAD">
            <w:pPr>
              <w:pStyle w:val="TAL"/>
            </w:pPr>
            <w:r w:rsidRPr="00FE1FD9">
              <w:t>3GPP TS 29.572 [28]</w:t>
            </w:r>
          </w:p>
        </w:tc>
        <w:tc>
          <w:tcPr>
            <w:tcW w:w="1719" w:type="dxa"/>
            <w:gridSpan w:val="2"/>
          </w:tcPr>
          <w:p w14:paraId="788A339D" w14:textId="77777777" w:rsidR="006950AA" w:rsidRDefault="006950AA" w:rsidP="00512FAD">
            <w:pPr>
              <w:pStyle w:val="TAL"/>
            </w:pPr>
            <w:r>
              <w:t>Represents a geographic area.</w:t>
            </w:r>
          </w:p>
        </w:tc>
        <w:tc>
          <w:tcPr>
            <w:tcW w:w="2338" w:type="dxa"/>
          </w:tcPr>
          <w:p w14:paraId="68EB0CE3" w14:textId="77777777" w:rsidR="006950AA" w:rsidRDefault="006950AA" w:rsidP="00512FAD">
            <w:pPr>
              <w:pStyle w:val="TAL"/>
            </w:pPr>
          </w:p>
        </w:tc>
      </w:tr>
      <w:tr w:rsidR="006950AA" w14:paraId="08FABC55" w14:textId="77777777" w:rsidTr="00512FAD">
        <w:trPr>
          <w:jc w:val="center"/>
        </w:trPr>
        <w:tc>
          <w:tcPr>
            <w:tcW w:w="3367" w:type="dxa"/>
          </w:tcPr>
          <w:p w14:paraId="4F78319B" w14:textId="77777777" w:rsidR="006950AA" w:rsidRDefault="006950AA" w:rsidP="00512FAD">
            <w:pPr>
              <w:pStyle w:val="TAL"/>
            </w:pPr>
            <w:r w:rsidRPr="003B4B7D">
              <w:t>GeographicalCoordinates</w:t>
            </w:r>
          </w:p>
        </w:tc>
        <w:tc>
          <w:tcPr>
            <w:tcW w:w="2013" w:type="dxa"/>
          </w:tcPr>
          <w:p w14:paraId="5113F108" w14:textId="77777777" w:rsidR="006950AA" w:rsidRPr="00FE1FD9" w:rsidRDefault="006950AA" w:rsidP="00512FAD">
            <w:pPr>
              <w:pStyle w:val="TAL"/>
            </w:pPr>
            <w:r w:rsidRPr="00FE1FD9">
              <w:t>3GPP TS 29.572 [28]</w:t>
            </w:r>
          </w:p>
        </w:tc>
        <w:tc>
          <w:tcPr>
            <w:tcW w:w="1719" w:type="dxa"/>
            <w:gridSpan w:val="2"/>
          </w:tcPr>
          <w:p w14:paraId="0512A510" w14:textId="77777777" w:rsidR="006950AA" w:rsidRDefault="006950AA" w:rsidP="00512FAD">
            <w:pPr>
              <w:pStyle w:val="TAL"/>
            </w:pPr>
            <w:r>
              <w:t>Represents geographical coordinates.</w:t>
            </w:r>
          </w:p>
        </w:tc>
        <w:tc>
          <w:tcPr>
            <w:tcW w:w="2338" w:type="dxa"/>
          </w:tcPr>
          <w:p w14:paraId="37531288" w14:textId="77777777" w:rsidR="006950AA" w:rsidRDefault="006950AA" w:rsidP="00512FAD">
            <w:pPr>
              <w:pStyle w:val="TAL"/>
            </w:pPr>
          </w:p>
        </w:tc>
      </w:tr>
      <w:tr w:rsidR="006950AA" w14:paraId="3EA7BA76" w14:textId="77777777" w:rsidTr="00512FAD">
        <w:trPr>
          <w:jc w:val="center"/>
        </w:trPr>
        <w:tc>
          <w:tcPr>
            <w:tcW w:w="3367" w:type="dxa"/>
          </w:tcPr>
          <w:p w14:paraId="1617C2F4" w14:textId="77777777" w:rsidR="006950AA" w:rsidRDefault="006950AA" w:rsidP="00512FAD">
            <w:pPr>
              <w:pStyle w:val="TAL"/>
            </w:pPr>
            <w:r>
              <w:rPr>
                <w:rFonts w:hint="eastAsia"/>
              </w:rPr>
              <w:t>G</w:t>
            </w:r>
            <w:r>
              <w:t>roupId</w:t>
            </w:r>
          </w:p>
        </w:tc>
        <w:tc>
          <w:tcPr>
            <w:tcW w:w="2013" w:type="dxa"/>
          </w:tcPr>
          <w:p w14:paraId="289EB55A" w14:textId="77777777" w:rsidR="006950AA" w:rsidRDefault="006950AA" w:rsidP="00512FAD">
            <w:pPr>
              <w:pStyle w:val="TAL"/>
            </w:pPr>
            <w:r>
              <w:t>3GPP TS 29.571 [16]</w:t>
            </w:r>
          </w:p>
        </w:tc>
        <w:tc>
          <w:tcPr>
            <w:tcW w:w="1719" w:type="dxa"/>
            <w:gridSpan w:val="2"/>
          </w:tcPr>
          <w:p w14:paraId="6BA005B3" w14:textId="77777777" w:rsidR="006950AA" w:rsidRPr="00300787" w:rsidRDefault="006950AA" w:rsidP="00512FAD">
            <w:pPr>
              <w:pStyle w:val="TAL"/>
            </w:pPr>
            <w:r>
              <w:t>Contains a Group identifier.</w:t>
            </w:r>
          </w:p>
        </w:tc>
        <w:tc>
          <w:tcPr>
            <w:tcW w:w="2338" w:type="dxa"/>
          </w:tcPr>
          <w:p w14:paraId="75079338" w14:textId="77777777" w:rsidR="006950AA" w:rsidRDefault="006950AA" w:rsidP="00512FAD">
            <w:pPr>
              <w:pStyle w:val="TAL"/>
              <w:rPr>
                <w:rFonts w:cs="Arial"/>
                <w:szCs w:val="18"/>
              </w:rPr>
            </w:pPr>
          </w:p>
        </w:tc>
      </w:tr>
      <w:tr w:rsidR="006950AA" w14:paraId="08E37651" w14:textId="77777777" w:rsidTr="00512FAD">
        <w:trPr>
          <w:jc w:val="center"/>
        </w:trPr>
        <w:tc>
          <w:tcPr>
            <w:tcW w:w="3367" w:type="dxa"/>
          </w:tcPr>
          <w:p w14:paraId="43A92918" w14:textId="77777777" w:rsidR="006950AA" w:rsidRPr="00493B1D" w:rsidRDefault="006950AA" w:rsidP="00512FAD">
            <w:pPr>
              <w:pStyle w:val="TAL"/>
            </w:pPr>
            <w:r w:rsidRPr="00FB156B">
              <w:t>IpAddr</w:t>
            </w:r>
          </w:p>
        </w:tc>
        <w:tc>
          <w:tcPr>
            <w:tcW w:w="2013" w:type="dxa"/>
          </w:tcPr>
          <w:p w14:paraId="4B9A4A98" w14:textId="77777777" w:rsidR="006950AA" w:rsidRPr="00493B1D" w:rsidRDefault="006950AA" w:rsidP="00512FAD">
            <w:pPr>
              <w:pStyle w:val="TAL"/>
            </w:pPr>
            <w:r w:rsidRPr="00FB156B">
              <w:t>3GPP TS 29.571 [1</w:t>
            </w:r>
            <w:r>
              <w:t>6</w:t>
            </w:r>
            <w:r w:rsidRPr="00FB156B">
              <w:t>]</w:t>
            </w:r>
          </w:p>
        </w:tc>
        <w:tc>
          <w:tcPr>
            <w:tcW w:w="1719" w:type="dxa"/>
            <w:gridSpan w:val="2"/>
          </w:tcPr>
          <w:p w14:paraId="792C90FE" w14:textId="77777777" w:rsidR="006950AA" w:rsidRPr="00493B1D" w:rsidRDefault="006950AA" w:rsidP="00512FAD">
            <w:pPr>
              <w:pStyle w:val="TAL"/>
            </w:pPr>
            <w:r w:rsidRPr="00B97E50">
              <w:rPr>
                <w:rFonts w:hint="eastAsia"/>
              </w:rPr>
              <w:t xml:space="preserve">Identifies </w:t>
            </w:r>
            <w:r w:rsidRPr="00B97E50">
              <w:t>the IP address of a UE.</w:t>
            </w:r>
          </w:p>
        </w:tc>
        <w:tc>
          <w:tcPr>
            <w:tcW w:w="2338" w:type="dxa"/>
          </w:tcPr>
          <w:p w14:paraId="3DC35011" w14:textId="77777777" w:rsidR="006950AA" w:rsidRPr="00493B1D" w:rsidRDefault="006950AA" w:rsidP="00512F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4861">
              <w:rPr>
                <w:rFonts w:ascii="Arial" w:hAnsi="Arial" w:cs="Arial"/>
                <w:sz w:val="18"/>
                <w:szCs w:val="18"/>
              </w:rPr>
              <w:t>PerformanceData</w:t>
            </w:r>
          </w:p>
        </w:tc>
      </w:tr>
      <w:tr w:rsidR="006950AA" w14:paraId="7EEC3254" w14:textId="77777777" w:rsidTr="00512FAD">
        <w:trPr>
          <w:jc w:val="center"/>
        </w:trPr>
        <w:tc>
          <w:tcPr>
            <w:tcW w:w="3367" w:type="dxa"/>
          </w:tcPr>
          <w:p w14:paraId="193EC89C" w14:textId="77777777" w:rsidR="006950AA" w:rsidRPr="00FB156B" w:rsidRDefault="006950AA" w:rsidP="00512FAD">
            <w:pPr>
              <w:pStyle w:val="TAL"/>
            </w:pPr>
            <w:r w:rsidRPr="00300787">
              <w:t>MediaStreamingAccess</w:t>
            </w:r>
            <w:r>
              <w:t>es</w:t>
            </w:r>
            <w:r w:rsidRPr="00300787">
              <w:t>Collection</w:t>
            </w:r>
          </w:p>
        </w:tc>
        <w:tc>
          <w:tcPr>
            <w:tcW w:w="2013" w:type="dxa"/>
          </w:tcPr>
          <w:p w14:paraId="18A2D194" w14:textId="77777777" w:rsidR="006950AA" w:rsidRPr="00FB156B" w:rsidRDefault="006950AA" w:rsidP="00512FAD">
            <w:pPr>
              <w:pStyle w:val="TAL"/>
            </w:pPr>
            <w:r>
              <w:t>3GPP TS 26.512 [30]</w:t>
            </w:r>
          </w:p>
        </w:tc>
        <w:tc>
          <w:tcPr>
            <w:tcW w:w="1719" w:type="dxa"/>
            <w:gridSpan w:val="2"/>
          </w:tcPr>
          <w:p w14:paraId="394EEA7D" w14:textId="77777777" w:rsidR="006950AA" w:rsidRPr="00B97E50" w:rsidRDefault="006950AA" w:rsidP="00512FAD">
            <w:pPr>
              <w:pStyle w:val="TAL"/>
            </w:pPr>
            <w:r w:rsidRPr="00886451">
              <w:t xml:space="preserve">Represents the </w:t>
            </w:r>
            <w:r>
              <w:t xml:space="preserve">Media Streaming </w:t>
            </w:r>
            <w:r w:rsidRPr="00300787">
              <w:t>access</w:t>
            </w:r>
            <w:r>
              <w:t>.</w:t>
            </w:r>
          </w:p>
        </w:tc>
        <w:tc>
          <w:tcPr>
            <w:tcW w:w="2338" w:type="dxa"/>
          </w:tcPr>
          <w:p w14:paraId="2386A171" w14:textId="77777777" w:rsidR="006950AA" w:rsidRPr="00E14861" w:rsidRDefault="006950AA" w:rsidP="00512F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74B21">
              <w:rPr>
                <w:rFonts w:ascii="Arial" w:hAnsi="Arial" w:cs="Arial" w:hint="eastAsia"/>
                <w:sz w:val="18"/>
                <w:szCs w:val="18"/>
              </w:rPr>
              <w:t>M</w:t>
            </w:r>
            <w:r w:rsidRPr="00574B21">
              <w:rPr>
                <w:rFonts w:ascii="Arial" w:hAnsi="Arial" w:cs="Arial"/>
                <w:sz w:val="18"/>
                <w:szCs w:val="18"/>
              </w:rPr>
              <w:t>SEventExposure</w:t>
            </w:r>
          </w:p>
        </w:tc>
      </w:tr>
      <w:tr w:rsidR="006950AA" w14:paraId="796E32B4" w14:textId="77777777" w:rsidTr="00512FAD">
        <w:trPr>
          <w:jc w:val="center"/>
        </w:trPr>
        <w:tc>
          <w:tcPr>
            <w:tcW w:w="3367" w:type="dxa"/>
          </w:tcPr>
          <w:p w14:paraId="4653CF41" w14:textId="77777777" w:rsidR="006950AA" w:rsidRPr="00F211D4" w:rsidRDefault="006950AA" w:rsidP="00512FAD">
            <w:pPr>
              <w:pStyle w:val="TAL"/>
            </w:pPr>
            <w:r w:rsidRPr="001A54F2">
              <w:t>M</w:t>
            </w:r>
            <w:r>
              <w:t>S</w:t>
            </w:r>
            <w:r w:rsidRPr="001A54F2">
              <w:t>AccessActivityCollection</w:t>
            </w:r>
          </w:p>
        </w:tc>
        <w:tc>
          <w:tcPr>
            <w:tcW w:w="2013" w:type="dxa"/>
          </w:tcPr>
          <w:p w14:paraId="1842CB81" w14:textId="77777777" w:rsidR="006950AA" w:rsidRPr="00F211D4" w:rsidRDefault="006950AA" w:rsidP="00512FAD">
            <w:pPr>
              <w:pStyle w:val="TAL"/>
            </w:pPr>
            <w:r w:rsidRPr="001A54F2">
              <w:rPr>
                <w:rFonts w:hint="eastAsia"/>
              </w:rPr>
              <w:t>3GPP TS 29.5</w:t>
            </w:r>
            <w:r w:rsidRPr="001A54F2">
              <w:t>17</w:t>
            </w:r>
            <w:r w:rsidRPr="001A54F2">
              <w:rPr>
                <w:rFonts w:hint="eastAsia"/>
              </w:rPr>
              <w:t> [</w:t>
            </w:r>
            <w:r w:rsidRPr="001A54F2">
              <w:t>18</w:t>
            </w:r>
            <w:r w:rsidRPr="001A54F2">
              <w:rPr>
                <w:rFonts w:hint="eastAsia"/>
              </w:rPr>
              <w:t>]</w:t>
            </w:r>
          </w:p>
        </w:tc>
        <w:tc>
          <w:tcPr>
            <w:tcW w:w="1719" w:type="dxa"/>
            <w:gridSpan w:val="2"/>
          </w:tcPr>
          <w:p w14:paraId="5585D400" w14:textId="77777777" w:rsidR="006950AA" w:rsidRPr="00F211D4" w:rsidRDefault="006950AA" w:rsidP="00512FAD">
            <w:pPr>
              <w:pStyle w:val="TAL"/>
            </w:pPr>
            <w:r w:rsidRPr="001A54F2">
              <w:t>Represents the Media Streaming access activity of UE Application collected via Data Collection AF.</w:t>
            </w:r>
          </w:p>
        </w:tc>
        <w:tc>
          <w:tcPr>
            <w:tcW w:w="2338" w:type="dxa"/>
          </w:tcPr>
          <w:p w14:paraId="0A22F06D" w14:textId="77777777" w:rsidR="006950AA" w:rsidRPr="00F211D4" w:rsidRDefault="006950AA" w:rsidP="00512FA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A54F2">
              <w:rPr>
                <w:rFonts w:ascii="Arial" w:hAnsi="Arial"/>
                <w:sz w:val="18"/>
                <w:lang w:eastAsia="zh-CN"/>
              </w:rPr>
              <w:t>MSAccessActivity</w:t>
            </w:r>
          </w:p>
        </w:tc>
      </w:tr>
      <w:tr w:rsidR="006950AA" w14:paraId="5192D8C0" w14:textId="77777777" w:rsidTr="00512FAD">
        <w:trPr>
          <w:jc w:val="center"/>
        </w:trPr>
        <w:tc>
          <w:tcPr>
            <w:tcW w:w="3367" w:type="dxa"/>
          </w:tcPr>
          <w:p w14:paraId="139C0A92" w14:textId="77777777" w:rsidR="006950AA" w:rsidRPr="001A54F2" w:rsidRDefault="006950AA" w:rsidP="00512FAD">
            <w:pPr>
              <w:pStyle w:val="TAL"/>
            </w:pPr>
            <w:r w:rsidRPr="006E6831">
              <w:t>MsConsumptionCollection</w:t>
            </w:r>
          </w:p>
        </w:tc>
        <w:tc>
          <w:tcPr>
            <w:tcW w:w="2013" w:type="dxa"/>
          </w:tcPr>
          <w:p w14:paraId="644E3B29" w14:textId="77777777" w:rsidR="006950AA" w:rsidRPr="001A54F2" w:rsidRDefault="006950AA" w:rsidP="00512FAD">
            <w:pPr>
              <w:pStyle w:val="TAL"/>
            </w:pPr>
            <w:r w:rsidRPr="006E6831">
              <w:rPr>
                <w:rFonts w:hint="eastAsia"/>
              </w:rPr>
              <w:t>3GPP TS 29.5</w:t>
            </w:r>
            <w:r w:rsidRPr="006E6831">
              <w:t>17</w:t>
            </w:r>
            <w:r w:rsidRPr="006E6831">
              <w:rPr>
                <w:rFonts w:hint="eastAsia"/>
              </w:rPr>
              <w:t> [</w:t>
            </w:r>
            <w:r w:rsidRPr="006E6831">
              <w:t>18</w:t>
            </w:r>
            <w:r w:rsidRPr="006E6831">
              <w:rPr>
                <w:rFonts w:hint="eastAsia"/>
              </w:rPr>
              <w:t>]</w:t>
            </w:r>
          </w:p>
        </w:tc>
        <w:tc>
          <w:tcPr>
            <w:tcW w:w="1719" w:type="dxa"/>
            <w:gridSpan w:val="2"/>
          </w:tcPr>
          <w:p w14:paraId="28406F9C" w14:textId="77777777" w:rsidR="006950AA" w:rsidRPr="001A54F2" w:rsidRDefault="006950AA" w:rsidP="00512FAD">
            <w:pPr>
              <w:pStyle w:val="TAL"/>
            </w:pPr>
            <w:r w:rsidRPr="006E6831">
              <w:t>Represents the Media Streaming Consumption reports of UE Application collected via Data Collection AF.</w:t>
            </w:r>
          </w:p>
        </w:tc>
        <w:tc>
          <w:tcPr>
            <w:tcW w:w="2338" w:type="dxa"/>
          </w:tcPr>
          <w:p w14:paraId="4B0673BC" w14:textId="77777777" w:rsidR="006950AA" w:rsidRPr="001A54F2" w:rsidRDefault="006950AA" w:rsidP="00512FA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E6831">
              <w:rPr>
                <w:rFonts w:ascii="Arial" w:hAnsi="Arial"/>
                <w:sz w:val="18"/>
                <w:lang w:eastAsia="zh-CN"/>
              </w:rPr>
              <w:t>MSConsumption</w:t>
            </w:r>
          </w:p>
        </w:tc>
      </w:tr>
      <w:tr w:rsidR="006950AA" w14:paraId="579E14E7" w14:textId="77777777" w:rsidTr="00512FAD">
        <w:trPr>
          <w:jc w:val="center"/>
        </w:trPr>
        <w:tc>
          <w:tcPr>
            <w:tcW w:w="3367" w:type="dxa"/>
          </w:tcPr>
          <w:p w14:paraId="09921558" w14:textId="77777777" w:rsidR="006950AA" w:rsidRPr="006E6831" w:rsidRDefault="006950AA" w:rsidP="00512FAD">
            <w:pPr>
              <w:pStyle w:val="TAL"/>
            </w:pPr>
            <w:r w:rsidRPr="008F668C">
              <w:rPr>
                <w:rFonts w:hint="eastAsia"/>
              </w:rPr>
              <w:lastRenderedPageBreak/>
              <w:t>M</w:t>
            </w:r>
            <w:r w:rsidRPr="008F668C">
              <w:t>sDynPolicyInvocationCollection</w:t>
            </w:r>
          </w:p>
        </w:tc>
        <w:tc>
          <w:tcPr>
            <w:tcW w:w="2013" w:type="dxa"/>
          </w:tcPr>
          <w:p w14:paraId="44499168" w14:textId="77777777" w:rsidR="006950AA" w:rsidRPr="006E6831" w:rsidRDefault="006950AA" w:rsidP="00512FAD">
            <w:pPr>
              <w:pStyle w:val="TAL"/>
            </w:pPr>
            <w:r w:rsidRPr="008F668C">
              <w:rPr>
                <w:rFonts w:hint="eastAsia"/>
              </w:rPr>
              <w:t>3GPP TS 29.5</w:t>
            </w:r>
            <w:r w:rsidRPr="008F668C">
              <w:t>17</w:t>
            </w:r>
            <w:r w:rsidRPr="008F668C">
              <w:rPr>
                <w:rFonts w:hint="eastAsia"/>
              </w:rPr>
              <w:t> [</w:t>
            </w:r>
            <w:r w:rsidRPr="008F668C">
              <w:t>18</w:t>
            </w:r>
            <w:r w:rsidRPr="008F668C">
              <w:rPr>
                <w:rFonts w:hint="eastAsia"/>
              </w:rPr>
              <w:t>]</w:t>
            </w:r>
          </w:p>
        </w:tc>
        <w:tc>
          <w:tcPr>
            <w:tcW w:w="1719" w:type="dxa"/>
            <w:gridSpan w:val="2"/>
          </w:tcPr>
          <w:p w14:paraId="555C24B6" w14:textId="77777777" w:rsidR="006950AA" w:rsidRPr="006E6831" w:rsidRDefault="006950AA" w:rsidP="00512FAD">
            <w:pPr>
              <w:pStyle w:val="TAL"/>
            </w:pPr>
            <w:r w:rsidRPr="008F668C">
              <w:t>Represents the Media Streaming Dynamic Policy Invocation of UE Application collected via Data Collection AF.</w:t>
            </w:r>
          </w:p>
        </w:tc>
        <w:tc>
          <w:tcPr>
            <w:tcW w:w="2338" w:type="dxa"/>
          </w:tcPr>
          <w:p w14:paraId="4AF94377" w14:textId="77777777" w:rsidR="006950AA" w:rsidRPr="006E6831" w:rsidRDefault="006950AA" w:rsidP="00512FA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668C">
              <w:rPr>
                <w:rFonts w:ascii="Arial" w:hAnsi="Arial"/>
                <w:sz w:val="18"/>
                <w:lang w:eastAsia="zh-CN"/>
              </w:rPr>
              <w:t>MSDynPolicyInvocation</w:t>
            </w:r>
          </w:p>
        </w:tc>
      </w:tr>
      <w:tr w:rsidR="006950AA" w14:paraId="38764AE3" w14:textId="77777777" w:rsidTr="00512FAD">
        <w:trPr>
          <w:jc w:val="center"/>
        </w:trPr>
        <w:tc>
          <w:tcPr>
            <w:tcW w:w="3367" w:type="dxa"/>
          </w:tcPr>
          <w:p w14:paraId="6694D89A" w14:textId="77777777" w:rsidR="006950AA" w:rsidRPr="001A54F2" w:rsidRDefault="006950AA" w:rsidP="00512FAD">
            <w:pPr>
              <w:pStyle w:val="TAL"/>
            </w:pPr>
            <w:r w:rsidRPr="002F65B4">
              <w:t>MsQoeMetricsCollection</w:t>
            </w:r>
          </w:p>
        </w:tc>
        <w:tc>
          <w:tcPr>
            <w:tcW w:w="2013" w:type="dxa"/>
          </w:tcPr>
          <w:p w14:paraId="7746815B" w14:textId="77777777" w:rsidR="006950AA" w:rsidRPr="001A54F2" w:rsidRDefault="006950AA" w:rsidP="00512FAD">
            <w:pPr>
              <w:pStyle w:val="TAL"/>
            </w:pPr>
            <w:r w:rsidRPr="002F65B4">
              <w:rPr>
                <w:rFonts w:hint="eastAsia"/>
              </w:rPr>
              <w:t>3GPP TS 29.5</w:t>
            </w:r>
            <w:r w:rsidRPr="002F65B4">
              <w:t>17</w:t>
            </w:r>
            <w:r w:rsidRPr="002F65B4">
              <w:rPr>
                <w:rFonts w:hint="eastAsia"/>
              </w:rPr>
              <w:t> [</w:t>
            </w:r>
            <w:r w:rsidRPr="002F65B4">
              <w:t>18</w:t>
            </w:r>
            <w:r w:rsidRPr="002F65B4">
              <w:rPr>
                <w:rFonts w:hint="eastAsia"/>
              </w:rPr>
              <w:t>]</w:t>
            </w:r>
          </w:p>
        </w:tc>
        <w:tc>
          <w:tcPr>
            <w:tcW w:w="1719" w:type="dxa"/>
            <w:gridSpan w:val="2"/>
          </w:tcPr>
          <w:p w14:paraId="66DD7219" w14:textId="77777777" w:rsidR="006950AA" w:rsidRPr="001A54F2" w:rsidRDefault="006950AA" w:rsidP="00512FAD">
            <w:pPr>
              <w:pStyle w:val="TAL"/>
            </w:pPr>
            <w:r w:rsidRPr="002F65B4">
              <w:t>Represents the Media Streaming QoE Metrics of UE Application collected via Data Collection AF.</w:t>
            </w:r>
          </w:p>
        </w:tc>
        <w:tc>
          <w:tcPr>
            <w:tcW w:w="2338" w:type="dxa"/>
          </w:tcPr>
          <w:p w14:paraId="586F149A" w14:textId="77777777" w:rsidR="006950AA" w:rsidRPr="001A54F2" w:rsidRDefault="006950AA" w:rsidP="00512FA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F65B4">
              <w:rPr>
                <w:rFonts w:ascii="Arial" w:hAnsi="Arial"/>
                <w:sz w:val="18"/>
                <w:lang w:eastAsia="zh-CN"/>
              </w:rPr>
              <w:t>MSQoeMetrics</w:t>
            </w:r>
          </w:p>
        </w:tc>
      </w:tr>
      <w:tr w:rsidR="006950AA" w14:paraId="0CC735BF" w14:textId="77777777" w:rsidTr="00512FAD">
        <w:trPr>
          <w:jc w:val="center"/>
        </w:trPr>
        <w:tc>
          <w:tcPr>
            <w:tcW w:w="3367" w:type="dxa"/>
          </w:tcPr>
          <w:p w14:paraId="2D23B25E" w14:textId="77777777" w:rsidR="006950AA" w:rsidRPr="00FB156B" w:rsidRDefault="006950AA" w:rsidP="00512FAD">
            <w:pPr>
              <w:pStyle w:val="TAL"/>
            </w:pPr>
            <w:r w:rsidRPr="00F31F30">
              <w:t>Ms</w:t>
            </w:r>
            <w:r w:rsidRPr="00F211D4">
              <w:t>NetAssInvocationCollection</w:t>
            </w:r>
          </w:p>
        </w:tc>
        <w:tc>
          <w:tcPr>
            <w:tcW w:w="2013" w:type="dxa"/>
          </w:tcPr>
          <w:p w14:paraId="4D7E9A10" w14:textId="77777777" w:rsidR="006950AA" w:rsidRPr="00FB156B" w:rsidRDefault="006950AA" w:rsidP="00512FAD">
            <w:pPr>
              <w:pStyle w:val="TAL"/>
            </w:pPr>
            <w:r w:rsidRPr="00F211D4">
              <w:rPr>
                <w:rFonts w:hint="eastAsia"/>
              </w:rPr>
              <w:t>3GPP TS 29.5</w:t>
            </w:r>
            <w:r w:rsidRPr="00F211D4">
              <w:t>17</w:t>
            </w:r>
            <w:r w:rsidRPr="00F211D4">
              <w:rPr>
                <w:rFonts w:hint="eastAsia"/>
              </w:rPr>
              <w:t> [</w:t>
            </w:r>
            <w:r w:rsidRPr="00F211D4">
              <w:t>18</w:t>
            </w:r>
            <w:r w:rsidRPr="00F211D4">
              <w:rPr>
                <w:rFonts w:hint="eastAsia"/>
              </w:rPr>
              <w:t>]</w:t>
            </w:r>
          </w:p>
        </w:tc>
        <w:tc>
          <w:tcPr>
            <w:tcW w:w="1719" w:type="dxa"/>
            <w:gridSpan w:val="2"/>
          </w:tcPr>
          <w:p w14:paraId="0CE93075" w14:textId="77777777" w:rsidR="006950AA" w:rsidRPr="00B97E50" w:rsidRDefault="006950AA" w:rsidP="00512FAD">
            <w:pPr>
              <w:pStyle w:val="TAL"/>
            </w:pPr>
            <w:r w:rsidRPr="00F211D4">
              <w:t xml:space="preserve">Represents the </w:t>
            </w:r>
            <w:r w:rsidRPr="00F31F30">
              <w:t xml:space="preserve">Media Streaming </w:t>
            </w:r>
            <w:r w:rsidRPr="00F211D4">
              <w:t>Network Assistance invocation of UE Application collected via Data Collection AF.</w:t>
            </w:r>
          </w:p>
        </w:tc>
        <w:tc>
          <w:tcPr>
            <w:tcW w:w="2338" w:type="dxa"/>
          </w:tcPr>
          <w:p w14:paraId="68F4A768" w14:textId="77777777" w:rsidR="006950AA" w:rsidRPr="00F211D4" w:rsidRDefault="006950AA" w:rsidP="00512FA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31F30">
              <w:rPr>
                <w:rFonts w:ascii="Arial" w:hAnsi="Arial"/>
                <w:sz w:val="18"/>
                <w:lang w:eastAsia="zh-CN"/>
              </w:rPr>
              <w:t>MS</w:t>
            </w:r>
            <w:r w:rsidRPr="00F211D4">
              <w:rPr>
                <w:rFonts w:ascii="Arial" w:hAnsi="Arial"/>
                <w:sz w:val="18"/>
                <w:lang w:eastAsia="zh-CN"/>
              </w:rPr>
              <w:t>NetAssInvocation</w:t>
            </w:r>
          </w:p>
        </w:tc>
      </w:tr>
      <w:tr w:rsidR="006950AA" w14:paraId="40E8FA56" w14:textId="77777777" w:rsidTr="00512FAD">
        <w:trPr>
          <w:jc w:val="center"/>
        </w:trPr>
        <w:tc>
          <w:tcPr>
            <w:tcW w:w="3367" w:type="dxa"/>
          </w:tcPr>
          <w:p w14:paraId="5165A89E" w14:textId="77777777" w:rsidR="006950AA" w:rsidRDefault="006950AA" w:rsidP="00512FAD">
            <w:pPr>
              <w:pStyle w:val="TAL"/>
            </w:pPr>
            <w:r>
              <w:t>NetworkAreaInfo</w:t>
            </w:r>
          </w:p>
        </w:tc>
        <w:tc>
          <w:tcPr>
            <w:tcW w:w="2013" w:type="dxa"/>
          </w:tcPr>
          <w:p w14:paraId="44029322" w14:textId="77777777" w:rsidR="006950AA" w:rsidRDefault="006950AA" w:rsidP="00512FAD">
            <w:pPr>
              <w:pStyle w:val="TAL"/>
            </w:pPr>
            <w:r w:rsidRPr="00300787">
              <w:t>3GPP TS 29.554 [21]</w:t>
            </w:r>
          </w:p>
        </w:tc>
        <w:tc>
          <w:tcPr>
            <w:tcW w:w="1719" w:type="dxa"/>
            <w:gridSpan w:val="2"/>
          </w:tcPr>
          <w:p w14:paraId="31D3621C" w14:textId="77777777" w:rsidR="006950AA" w:rsidRPr="00300787" w:rsidRDefault="006950AA" w:rsidP="00512FAD">
            <w:pPr>
              <w:pStyle w:val="TAL"/>
            </w:pPr>
            <w:r>
              <w:t>Represents a network area information.</w:t>
            </w:r>
          </w:p>
        </w:tc>
        <w:tc>
          <w:tcPr>
            <w:tcW w:w="2338" w:type="dxa"/>
          </w:tcPr>
          <w:p w14:paraId="15678F16" w14:textId="77777777" w:rsidR="006950AA" w:rsidRDefault="006950AA" w:rsidP="00512FAD">
            <w:pPr>
              <w:pStyle w:val="TAL"/>
              <w:rPr>
                <w:rFonts w:cs="Arial"/>
                <w:szCs w:val="18"/>
              </w:rPr>
            </w:pPr>
          </w:p>
        </w:tc>
      </w:tr>
      <w:tr w:rsidR="006950AA" w14:paraId="7E95FF45" w14:textId="77777777" w:rsidTr="00512FAD">
        <w:trPr>
          <w:jc w:val="center"/>
        </w:trPr>
        <w:tc>
          <w:tcPr>
            <w:tcW w:w="3367" w:type="dxa"/>
          </w:tcPr>
          <w:p w14:paraId="44D889B0" w14:textId="77777777" w:rsidR="006950AA" w:rsidRDefault="006950AA" w:rsidP="00512FAD">
            <w:pPr>
              <w:pStyle w:val="TAL"/>
            </w:pPr>
            <w:r w:rsidRPr="00300787">
              <w:t>NetworkAssistanceInvocationsCollection</w:t>
            </w:r>
          </w:p>
        </w:tc>
        <w:tc>
          <w:tcPr>
            <w:tcW w:w="2013" w:type="dxa"/>
          </w:tcPr>
          <w:p w14:paraId="4226F39D" w14:textId="77777777" w:rsidR="006950AA" w:rsidRPr="00300787" w:rsidRDefault="006950AA" w:rsidP="00512FAD">
            <w:pPr>
              <w:pStyle w:val="TAL"/>
            </w:pPr>
            <w:r>
              <w:t>3GPP TS 26.512 [30]</w:t>
            </w:r>
          </w:p>
        </w:tc>
        <w:tc>
          <w:tcPr>
            <w:tcW w:w="1719" w:type="dxa"/>
            <w:gridSpan w:val="2"/>
          </w:tcPr>
          <w:p w14:paraId="6B5C9D3B" w14:textId="77777777" w:rsidR="006950AA" w:rsidRDefault="006950AA" w:rsidP="00512FAD">
            <w:pPr>
              <w:pStyle w:val="TAL"/>
            </w:pPr>
            <w:r w:rsidRPr="00886451">
              <w:t xml:space="preserve">Represents the </w:t>
            </w:r>
            <w:r>
              <w:t xml:space="preserve">Media Streaming </w:t>
            </w:r>
            <w:r w:rsidRPr="00300787">
              <w:t>Network Assistance invocation</w:t>
            </w:r>
            <w:r>
              <w:t>.</w:t>
            </w:r>
          </w:p>
        </w:tc>
        <w:tc>
          <w:tcPr>
            <w:tcW w:w="2338" w:type="dxa"/>
          </w:tcPr>
          <w:p w14:paraId="5B08E069" w14:textId="77777777" w:rsidR="006950AA" w:rsidRDefault="006950AA" w:rsidP="00512FAD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SEventExposure</w:t>
            </w:r>
          </w:p>
        </w:tc>
      </w:tr>
      <w:tr w:rsidR="006950AA" w14:paraId="743EC81A" w14:textId="77777777" w:rsidTr="00512FAD">
        <w:trPr>
          <w:jc w:val="center"/>
        </w:trPr>
        <w:tc>
          <w:tcPr>
            <w:tcW w:w="3367" w:type="dxa"/>
          </w:tcPr>
          <w:p w14:paraId="5B6F062E" w14:textId="77777777" w:rsidR="006950AA" w:rsidRPr="00493B1D" w:rsidRDefault="006950AA" w:rsidP="00512FAD">
            <w:pPr>
              <w:pStyle w:val="TAL"/>
            </w:pPr>
            <w:r w:rsidRPr="00FB156B">
              <w:t>PacketDelBudget</w:t>
            </w:r>
          </w:p>
        </w:tc>
        <w:tc>
          <w:tcPr>
            <w:tcW w:w="2013" w:type="dxa"/>
          </w:tcPr>
          <w:p w14:paraId="4D4D0653" w14:textId="77777777" w:rsidR="006950AA" w:rsidRPr="00FB156B" w:rsidRDefault="006950AA" w:rsidP="00512FAD">
            <w:pPr>
              <w:pStyle w:val="TAL"/>
            </w:pPr>
            <w:r w:rsidRPr="00FB156B">
              <w:t>3GPP TS 29.571 [1</w:t>
            </w:r>
            <w:r>
              <w:t>6</w:t>
            </w:r>
            <w:r w:rsidRPr="00FB156B">
              <w:t>]</w:t>
            </w:r>
          </w:p>
        </w:tc>
        <w:tc>
          <w:tcPr>
            <w:tcW w:w="1719" w:type="dxa"/>
            <w:gridSpan w:val="2"/>
          </w:tcPr>
          <w:p w14:paraId="1EF88269" w14:textId="77777777" w:rsidR="006950AA" w:rsidRPr="00493B1D" w:rsidRDefault="006950AA" w:rsidP="00512FAD">
            <w:pPr>
              <w:pStyle w:val="TAL"/>
            </w:pPr>
            <w:r w:rsidRPr="00EB14B8">
              <w:t>Indicates average Packet Delay.</w:t>
            </w:r>
          </w:p>
        </w:tc>
        <w:tc>
          <w:tcPr>
            <w:tcW w:w="2338" w:type="dxa"/>
          </w:tcPr>
          <w:p w14:paraId="3EAFAAF8" w14:textId="77777777" w:rsidR="006950AA" w:rsidRPr="00493B1D" w:rsidRDefault="006950AA" w:rsidP="00512F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4861">
              <w:rPr>
                <w:rFonts w:ascii="Arial" w:hAnsi="Arial" w:cs="Arial"/>
                <w:sz w:val="18"/>
                <w:szCs w:val="18"/>
              </w:rPr>
              <w:t>PerformanceData</w:t>
            </w:r>
          </w:p>
        </w:tc>
      </w:tr>
      <w:tr w:rsidR="006950AA" w14:paraId="03289BC3" w14:textId="77777777" w:rsidTr="00512FAD">
        <w:trPr>
          <w:jc w:val="center"/>
        </w:trPr>
        <w:tc>
          <w:tcPr>
            <w:tcW w:w="3367" w:type="dxa"/>
          </w:tcPr>
          <w:p w14:paraId="278F8FBF" w14:textId="77777777" w:rsidR="006950AA" w:rsidRPr="00493B1D" w:rsidRDefault="006950AA" w:rsidP="00512FAD">
            <w:pPr>
              <w:pStyle w:val="TAL"/>
            </w:pPr>
            <w:r w:rsidRPr="00FB156B">
              <w:t>PacketLossRate</w:t>
            </w:r>
          </w:p>
        </w:tc>
        <w:tc>
          <w:tcPr>
            <w:tcW w:w="2013" w:type="dxa"/>
          </w:tcPr>
          <w:p w14:paraId="498A676E" w14:textId="77777777" w:rsidR="006950AA" w:rsidRPr="00FB156B" w:rsidRDefault="006950AA" w:rsidP="00512FAD">
            <w:pPr>
              <w:pStyle w:val="TAL"/>
            </w:pPr>
            <w:r w:rsidRPr="00FB156B">
              <w:t>3GPP TS 29.571 [1</w:t>
            </w:r>
            <w:r>
              <w:t>6</w:t>
            </w:r>
            <w:r w:rsidRPr="00FB156B">
              <w:t>]</w:t>
            </w:r>
          </w:p>
        </w:tc>
        <w:tc>
          <w:tcPr>
            <w:tcW w:w="1719" w:type="dxa"/>
            <w:gridSpan w:val="2"/>
          </w:tcPr>
          <w:p w14:paraId="5DAEC704" w14:textId="77777777" w:rsidR="006950AA" w:rsidRPr="00493B1D" w:rsidRDefault="006950AA" w:rsidP="00512FAD">
            <w:pPr>
              <w:pStyle w:val="TAL"/>
            </w:pPr>
            <w:r w:rsidRPr="00EB14B8">
              <w:t>Indicates average Loss Rate.</w:t>
            </w:r>
          </w:p>
        </w:tc>
        <w:tc>
          <w:tcPr>
            <w:tcW w:w="2338" w:type="dxa"/>
          </w:tcPr>
          <w:p w14:paraId="1515DF6A" w14:textId="77777777" w:rsidR="006950AA" w:rsidRPr="00493B1D" w:rsidRDefault="006950AA" w:rsidP="00512F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4861">
              <w:rPr>
                <w:rFonts w:ascii="Arial" w:hAnsi="Arial" w:cs="Arial"/>
                <w:sz w:val="18"/>
                <w:szCs w:val="18"/>
              </w:rPr>
              <w:t>PerformanceData</w:t>
            </w:r>
          </w:p>
        </w:tc>
      </w:tr>
      <w:tr w:rsidR="006950AA" w14:paraId="46CB4E59" w14:textId="77777777" w:rsidTr="00512FAD">
        <w:trPr>
          <w:jc w:val="center"/>
        </w:trPr>
        <w:tc>
          <w:tcPr>
            <w:tcW w:w="3367" w:type="dxa"/>
          </w:tcPr>
          <w:p w14:paraId="47EC286F" w14:textId="77777777" w:rsidR="006950AA" w:rsidRPr="00FB156B" w:rsidRDefault="006950AA" w:rsidP="00512FAD">
            <w:pPr>
              <w:pStyle w:val="TAL"/>
            </w:pPr>
            <w:r w:rsidRPr="00421C09">
              <w:t>PerformanceData</w:t>
            </w:r>
          </w:p>
        </w:tc>
        <w:tc>
          <w:tcPr>
            <w:tcW w:w="2013" w:type="dxa"/>
          </w:tcPr>
          <w:p w14:paraId="49D804B1" w14:textId="77777777" w:rsidR="006950AA" w:rsidRPr="00FB156B" w:rsidRDefault="006950AA" w:rsidP="00512FAD">
            <w:pPr>
              <w:pStyle w:val="TAL"/>
            </w:pPr>
            <w:r w:rsidRPr="00493B1D">
              <w:rPr>
                <w:rFonts w:hint="eastAsia"/>
              </w:rPr>
              <w:t>3GPP TS 29.5</w:t>
            </w:r>
            <w:r w:rsidRPr="00493B1D">
              <w:t>17</w:t>
            </w:r>
            <w:r w:rsidRPr="00493B1D">
              <w:rPr>
                <w:rFonts w:hint="eastAsia"/>
              </w:rPr>
              <w:t> [</w:t>
            </w:r>
            <w:r w:rsidRPr="00493B1D">
              <w:t>18</w:t>
            </w:r>
            <w:r w:rsidRPr="00493B1D">
              <w:rPr>
                <w:rFonts w:hint="eastAsia"/>
              </w:rPr>
              <w:t>]</w:t>
            </w:r>
          </w:p>
        </w:tc>
        <w:tc>
          <w:tcPr>
            <w:tcW w:w="1719" w:type="dxa"/>
            <w:gridSpan w:val="2"/>
          </w:tcPr>
          <w:p w14:paraId="7F38C706" w14:textId="77777777" w:rsidR="006950AA" w:rsidRPr="00EB14B8" w:rsidRDefault="006950AA" w:rsidP="00512FAD">
            <w:pPr>
              <w:pStyle w:val="TAL"/>
            </w:pPr>
            <w:r w:rsidRPr="00FF135D">
              <w:t>Contains Performance Data</w:t>
            </w:r>
          </w:p>
        </w:tc>
        <w:tc>
          <w:tcPr>
            <w:tcW w:w="2338" w:type="dxa"/>
          </w:tcPr>
          <w:p w14:paraId="40383162" w14:textId="77777777" w:rsidR="006950AA" w:rsidRPr="00E14861" w:rsidRDefault="006950AA" w:rsidP="00512F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1C09">
              <w:rPr>
                <w:rFonts w:ascii="Arial" w:hAnsi="Arial" w:cs="Arial"/>
                <w:sz w:val="18"/>
                <w:szCs w:val="18"/>
              </w:rPr>
              <w:t>PerformanceData</w:t>
            </w:r>
          </w:p>
        </w:tc>
      </w:tr>
      <w:tr w:rsidR="006950AA" w14:paraId="237789F0" w14:textId="77777777" w:rsidTr="00512FAD">
        <w:trPr>
          <w:jc w:val="center"/>
        </w:trPr>
        <w:tc>
          <w:tcPr>
            <w:tcW w:w="3367" w:type="dxa"/>
          </w:tcPr>
          <w:p w14:paraId="00898CB2" w14:textId="77777777" w:rsidR="006950AA" w:rsidRPr="00421C09" w:rsidRDefault="006950AA" w:rsidP="00512FAD">
            <w:pPr>
              <w:pStyle w:val="TAL"/>
            </w:pPr>
            <w:r w:rsidRPr="00300787">
              <w:t>QoEMetricsCollection</w:t>
            </w:r>
          </w:p>
        </w:tc>
        <w:tc>
          <w:tcPr>
            <w:tcW w:w="2013" w:type="dxa"/>
          </w:tcPr>
          <w:p w14:paraId="37E72C68" w14:textId="77777777" w:rsidR="006950AA" w:rsidRPr="00493B1D" w:rsidRDefault="006950AA" w:rsidP="00512FAD">
            <w:pPr>
              <w:pStyle w:val="TAL"/>
            </w:pPr>
            <w:r>
              <w:t>3GPP TS 26.512 [30]</w:t>
            </w:r>
          </w:p>
        </w:tc>
        <w:tc>
          <w:tcPr>
            <w:tcW w:w="1719" w:type="dxa"/>
            <w:gridSpan w:val="2"/>
          </w:tcPr>
          <w:p w14:paraId="3A9F5DE9" w14:textId="77777777" w:rsidR="006950AA" w:rsidRPr="00FF135D" w:rsidRDefault="006950AA" w:rsidP="00512FAD">
            <w:pPr>
              <w:pStyle w:val="TAL"/>
            </w:pPr>
            <w:r w:rsidRPr="00886451">
              <w:t xml:space="preserve">Represents the </w:t>
            </w:r>
            <w:r>
              <w:t xml:space="preserve">Media Streaming </w:t>
            </w:r>
            <w:r w:rsidRPr="00300787">
              <w:t>QoE metrics</w:t>
            </w:r>
            <w:r>
              <w:t>.</w:t>
            </w:r>
          </w:p>
        </w:tc>
        <w:tc>
          <w:tcPr>
            <w:tcW w:w="2338" w:type="dxa"/>
          </w:tcPr>
          <w:p w14:paraId="0EE28791" w14:textId="77777777" w:rsidR="006950AA" w:rsidRPr="00421C09" w:rsidRDefault="006950AA" w:rsidP="00512F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72E48">
              <w:rPr>
                <w:rFonts w:ascii="Arial" w:hAnsi="Arial" w:cs="Arial" w:hint="eastAsia"/>
                <w:sz w:val="18"/>
                <w:szCs w:val="18"/>
              </w:rPr>
              <w:t>M</w:t>
            </w:r>
            <w:r w:rsidRPr="00672E48">
              <w:rPr>
                <w:rFonts w:ascii="Arial" w:hAnsi="Arial" w:cs="Arial"/>
                <w:sz w:val="18"/>
                <w:szCs w:val="18"/>
              </w:rPr>
              <w:t>SEventExposure</w:t>
            </w:r>
          </w:p>
        </w:tc>
      </w:tr>
      <w:tr w:rsidR="006950AA" w14:paraId="08EC4D3B" w14:textId="77777777" w:rsidTr="00512FAD">
        <w:trPr>
          <w:jc w:val="center"/>
        </w:trPr>
        <w:tc>
          <w:tcPr>
            <w:tcW w:w="3367" w:type="dxa"/>
          </w:tcPr>
          <w:p w14:paraId="3BF381DF" w14:textId="77777777" w:rsidR="006950AA" w:rsidRDefault="006950AA" w:rsidP="00512FAD">
            <w:pPr>
              <w:pStyle w:val="TAL"/>
            </w:pPr>
            <w:r>
              <w:rPr>
                <w:rFonts w:hint="eastAsia"/>
              </w:rPr>
              <w:t>R</w:t>
            </w:r>
            <w:r>
              <w:t>edirectResponse</w:t>
            </w:r>
          </w:p>
        </w:tc>
        <w:tc>
          <w:tcPr>
            <w:tcW w:w="2013" w:type="dxa"/>
          </w:tcPr>
          <w:p w14:paraId="07CA1F02" w14:textId="77777777" w:rsidR="006950AA" w:rsidRPr="00300787" w:rsidRDefault="006950AA" w:rsidP="00512FAD">
            <w:pPr>
              <w:pStyle w:val="TAL"/>
            </w:pPr>
            <w:r>
              <w:t>3GPP TS 29.571 [16]</w:t>
            </w:r>
          </w:p>
        </w:tc>
        <w:tc>
          <w:tcPr>
            <w:tcW w:w="1719" w:type="dxa"/>
            <w:gridSpan w:val="2"/>
          </w:tcPr>
          <w:p w14:paraId="70143EC7" w14:textId="77777777" w:rsidR="006950AA" w:rsidRDefault="006950AA" w:rsidP="00512FAD">
            <w:pPr>
              <w:pStyle w:val="TAL"/>
            </w:pPr>
            <w:r>
              <w:t>Contains redirection related information.</w:t>
            </w:r>
          </w:p>
        </w:tc>
        <w:tc>
          <w:tcPr>
            <w:tcW w:w="2338" w:type="dxa"/>
          </w:tcPr>
          <w:p w14:paraId="53B95B31" w14:textId="77777777" w:rsidR="006950AA" w:rsidRDefault="006950AA" w:rsidP="00512FAD">
            <w:pPr>
              <w:pStyle w:val="TAL"/>
              <w:rPr>
                <w:rFonts w:cs="Arial"/>
                <w:szCs w:val="18"/>
              </w:rPr>
            </w:pPr>
            <w:r>
              <w:t>ES3XX</w:t>
            </w:r>
          </w:p>
        </w:tc>
      </w:tr>
      <w:tr w:rsidR="006950AA" w14:paraId="24668F02" w14:textId="77777777" w:rsidTr="00512FAD">
        <w:trPr>
          <w:jc w:val="center"/>
        </w:trPr>
        <w:tc>
          <w:tcPr>
            <w:tcW w:w="3367" w:type="dxa"/>
          </w:tcPr>
          <w:p w14:paraId="6C5B8F85" w14:textId="77777777" w:rsidR="006950AA" w:rsidRDefault="006950AA" w:rsidP="00512FAD">
            <w:pPr>
              <w:pStyle w:val="TAL"/>
            </w:pPr>
            <w:r>
              <w:t>ReportingInformation</w:t>
            </w:r>
          </w:p>
        </w:tc>
        <w:tc>
          <w:tcPr>
            <w:tcW w:w="2013" w:type="dxa"/>
          </w:tcPr>
          <w:p w14:paraId="0F9DDF46" w14:textId="77777777" w:rsidR="006950AA" w:rsidRDefault="006950AA" w:rsidP="00512FAD">
            <w:pPr>
              <w:pStyle w:val="TAL"/>
            </w:pPr>
            <w:r>
              <w:rPr>
                <w:rFonts w:hint="eastAsia"/>
              </w:rPr>
              <w:t>3GPP TS 29.52</w:t>
            </w:r>
            <w:r>
              <w:t>3</w:t>
            </w:r>
            <w:r>
              <w:rPr>
                <w:rFonts w:hint="eastAsia"/>
              </w:rPr>
              <w:t> [</w:t>
            </w:r>
            <w:r>
              <w:t>22</w:t>
            </w:r>
            <w:r>
              <w:rPr>
                <w:rFonts w:hint="eastAsia"/>
              </w:rPr>
              <w:t>]</w:t>
            </w:r>
          </w:p>
        </w:tc>
        <w:tc>
          <w:tcPr>
            <w:tcW w:w="1719" w:type="dxa"/>
            <w:gridSpan w:val="2"/>
          </w:tcPr>
          <w:p w14:paraId="368B40F2" w14:textId="77777777" w:rsidR="006950AA" w:rsidRDefault="006950AA" w:rsidP="00512FAD">
            <w:pPr>
              <w:pStyle w:val="TAL"/>
            </w:pPr>
            <w:r>
              <w:t>Represents the type of reporting the subscription requires.</w:t>
            </w:r>
          </w:p>
        </w:tc>
        <w:tc>
          <w:tcPr>
            <w:tcW w:w="2338" w:type="dxa"/>
          </w:tcPr>
          <w:p w14:paraId="17474674" w14:textId="77777777" w:rsidR="006950AA" w:rsidRDefault="006950AA" w:rsidP="00512FAD">
            <w:pPr>
              <w:pStyle w:val="TAL"/>
            </w:pPr>
          </w:p>
        </w:tc>
      </w:tr>
      <w:tr w:rsidR="006950AA" w14:paraId="69079021" w14:textId="77777777" w:rsidTr="00512FAD">
        <w:trPr>
          <w:jc w:val="center"/>
        </w:trPr>
        <w:tc>
          <w:tcPr>
            <w:tcW w:w="3367" w:type="dxa"/>
          </w:tcPr>
          <w:p w14:paraId="0D89026B" w14:textId="77777777" w:rsidR="006950AA" w:rsidRDefault="006950AA" w:rsidP="00512FAD">
            <w:pPr>
              <w:pStyle w:val="TAL"/>
            </w:pPr>
            <w:r>
              <w:t>Supi</w:t>
            </w:r>
          </w:p>
        </w:tc>
        <w:tc>
          <w:tcPr>
            <w:tcW w:w="2013" w:type="dxa"/>
          </w:tcPr>
          <w:p w14:paraId="5C2E694F" w14:textId="77777777" w:rsidR="006950AA" w:rsidRDefault="006950AA" w:rsidP="00512FAD">
            <w:pPr>
              <w:pStyle w:val="TAL"/>
            </w:pPr>
            <w:r>
              <w:rPr>
                <w:rFonts w:hint="eastAsia"/>
              </w:rPr>
              <w:t>3GPP TS 29.571 [</w:t>
            </w:r>
            <w:r w:rsidRPr="00300787">
              <w:t>16</w:t>
            </w:r>
            <w:r>
              <w:rPr>
                <w:rFonts w:hint="eastAsia"/>
              </w:rPr>
              <w:t>]</w:t>
            </w:r>
          </w:p>
        </w:tc>
        <w:tc>
          <w:tcPr>
            <w:tcW w:w="1719" w:type="dxa"/>
            <w:gridSpan w:val="2"/>
          </w:tcPr>
          <w:p w14:paraId="7B8ADC81" w14:textId="77777777" w:rsidR="006950AA" w:rsidRPr="00300787" w:rsidRDefault="006950AA" w:rsidP="00512FAD">
            <w:pPr>
              <w:pStyle w:val="TAL"/>
            </w:pPr>
            <w:r>
              <w:t>Contains a SUPI.</w:t>
            </w:r>
          </w:p>
        </w:tc>
        <w:tc>
          <w:tcPr>
            <w:tcW w:w="2338" w:type="dxa"/>
          </w:tcPr>
          <w:p w14:paraId="193A34C8" w14:textId="77777777" w:rsidR="006950AA" w:rsidRDefault="006950AA" w:rsidP="00512FAD">
            <w:pPr>
              <w:pStyle w:val="TAL"/>
              <w:rPr>
                <w:rFonts w:cs="Arial"/>
                <w:szCs w:val="18"/>
              </w:rPr>
            </w:pPr>
          </w:p>
        </w:tc>
      </w:tr>
      <w:tr w:rsidR="006950AA" w14:paraId="40515C7B" w14:textId="77777777" w:rsidTr="00512FAD">
        <w:trPr>
          <w:jc w:val="center"/>
        </w:trPr>
        <w:tc>
          <w:tcPr>
            <w:tcW w:w="3367" w:type="dxa"/>
          </w:tcPr>
          <w:p w14:paraId="62313A06" w14:textId="77777777" w:rsidR="006950AA" w:rsidRDefault="006950AA" w:rsidP="00512FAD">
            <w:pPr>
              <w:pStyle w:val="TAL"/>
            </w:pPr>
            <w:r>
              <w:t>SupportedFeatures</w:t>
            </w:r>
          </w:p>
        </w:tc>
        <w:tc>
          <w:tcPr>
            <w:tcW w:w="2013" w:type="dxa"/>
          </w:tcPr>
          <w:p w14:paraId="158BD192" w14:textId="77777777" w:rsidR="006950AA" w:rsidRDefault="006950AA" w:rsidP="00512FAD">
            <w:pPr>
              <w:pStyle w:val="TAL"/>
            </w:pPr>
            <w:r>
              <w:rPr>
                <w:rFonts w:hint="eastAsia"/>
              </w:rPr>
              <w:t>3GPP TS 29.571 [</w:t>
            </w:r>
            <w:r w:rsidRPr="00300787">
              <w:t>16</w:t>
            </w:r>
            <w:r>
              <w:rPr>
                <w:rFonts w:hint="eastAsia"/>
              </w:rPr>
              <w:t>]</w:t>
            </w:r>
          </w:p>
        </w:tc>
        <w:tc>
          <w:tcPr>
            <w:tcW w:w="1719" w:type="dxa"/>
            <w:gridSpan w:val="2"/>
          </w:tcPr>
          <w:p w14:paraId="2FF39C44" w14:textId="77777777" w:rsidR="006950AA" w:rsidRPr="00300787" w:rsidRDefault="006950AA" w:rsidP="00512FAD">
            <w:pPr>
              <w:pStyle w:val="TAL"/>
            </w:pPr>
            <w:r>
              <w:t>Indicates the features supported.</w:t>
            </w:r>
          </w:p>
        </w:tc>
        <w:tc>
          <w:tcPr>
            <w:tcW w:w="2338" w:type="dxa"/>
          </w:tcPr>
          <w:p w14:paraId="2FBEA875" w14:textId="77777777" w:rsidR="006950AA" w:rsidRDefault="006950AA" w:rsidP="00512FAD">
            <w:pPr>
              <w:pStyle w:val="TAL"/>
              <w:rPr>
                <w:rFonts w:cs="Arial"/>
                <w:szCs w:val="18"/>
              </w:rPr>
            </w:pPr>
          </w:p>
        </w:tc>
      </w:tr>
      <w:tr w:rsidR="006950AA" w14:paraId="00BDAEC9" w14:textId="77777777" w:rsidTr="00512FAD">
        <w:trPr>
          <w:jc w:val="center"/>
        </w:trPr>
        <w:tc>
          <w:tcPr>
            <w:tcW w:w="3367" w:type="dxa"/>
          </w:tcPr>
          <w:p w14:paraId="0C55BB92" w14:textId="77777777" w:rsidR="006950AA" w:rsidRDefault="006950AA" w:rsidP="00512FAD">
            <w:pPr>
              <w:pStyle w:val="TAL"/>
            </w:pPr>
            <w:r>
              <w:t>ServiceExperienceInfoPerFlow</w:t>
            </w:r>
          </w:p>
        </w:tc>
        <w:tc>
          <w:tcPr>
            <w:tcW w:w="2013" w:type="dxa"/>
          </w:tcPr>
          <w:p w14:paraId="50097E32" w14:textId="77777777" w:rsidR="006950AA" w:rsidRDefault="006950AA" w:rsidP="00512FAD">
            <w:pPr>
              <w:pStyle w:val="TAL"/>
            </w:pPr>
            <w:r>
              <w:rPr>
                <w:rFonts w:hint="eastAsia"/>
              </w:rPr>
              <w:t>3GPP TS 29.</w:t>
            </w:r>
            <w:r w:rsidRPr="00300787">
              <w:t>517 [18]</w:t>
            </w:r>
          </w:p>
        </w:tc>
        <w:tc>
          <w:tcPr>
            <w:tcW w:w="1710" w:type="dxa"/>
          </w:tcPr>
          <w:p w14:paraId="173B19CF" w14:textId="77777777" w:rsidR="006950AA" w:rsidRPr="00300787" w:rsidRDefault="006950AA" w:rsidP="00512FAD">
            <w:pPr>
              <w:pStyle w:val="TAL"/>
            </w:pPr>
            <w:r>
              <w:t>Contains service experience information associated with a service flow.</w:t>
            </w:r>
          </w:p>
        </w:tc>
        <w:tc>
          <w:tcPr>
            <w:tcW w:w="2347" w:type="dxa"/>
            <w:gridSpan w:val="2"/>
          </w:tcPr>
          <w:p w14:paraId="5159E547" w14:textId="77777777" w:rsidR="006950AA" w:rsidRPr="00300787" w:rsidRDefault="006950AA" w:rsidP="00512FAD">
            <w:pPr>
              <w:pStyle w:val="TAL"/>
            </w:pPr>
            <w:r>
              <w:t>ServiceExperience</w:t>
            </w:r>
          </w:p>
        </w:tc>
      </w:tr>
      <w:tr w:rsidR="006950AA" w14:paraId="5D552D13" w14:textId="77777777" w:rsidTr="00512FAD">
        <w:trPr>
          <w:jc w:val="center"/>
        </w:trPr>
        <w:tc>
          <w:tcPr>
            <w:tcW w:w="3367" w:type="dxa"/>
          </w:tcPr>
          <w:p w14:paraId="07E70E45" w14:textId="77777777" w:rsidR="006950AA" w:rsidRDefault="006950AA" w:rsidP="00512FAD">
            <w:pPr>
              <w:pStyle w:val="TAL"/>
            </w:pPr>
            <w:r>
              <w:t>Tai</w:t>
            </w:r>
          </w:p>
        </w:tc>
        <w:tc>
          <w:tcPr>
            <w:tcW w:w="2013" w:type="dxa"/>
          </w:tcPr>
          <w:p w14:paraId="461B17DA" w14:textId="77777777" w:rsidR="006950AA" w:rsidRDefault="006950AA" w:rsidP="00512FAD">
            <w:pPr>
              <w:pStyle w:val="TAL"/>
            </w:pPr>
            <w:r w:rsidRPr="00493B1D">
              <w:t>3GPP TS 29.57</w:t>
            </w:r>
            <w:r>
              <w:t>1</w:t>
            </w:r>
            <w:r w:rsidRPr="00493B1D">
              <w:t> [</w:t>
            </w:r>
            <w:r>
              <w:t>16</w:t>
            </w:r>
            <w:r w:rsidRPr="00493B1D">
              <w:t>]</w:t>
            </w:r>
          </w:p>
        </w:tc>
        <w:tc>
          <w:tcPr>
            <w:tcW w:w="1710" w:type="dxa"/>
          </w:tcPr>
          <w:p w14:paraId="186EE0AD" w14:textId="77777777" w:rsidR="006950AA" w:rsidRDefault="006950AA" w:rsidP="00512FAD">
            <w:pPr>
              <w:pStyle w:val="TAL"/>
            </w:pPr>
            <w:r>
              <w:t>Represents the identifier of a tracking area.</w:t>
            </w:r>
          </w:p>
        </w:tc>
        <w:tc>
          <w:tcPr>
            <w:tcW w:w="2347" w:type="dxa"/>
            <w:gridSpan w:val="2"/>
          </w:tcPr>
          <w:p w14:paraId="70ADF9CD" w14:textId="77777777" w:rsidR="006950AA" w:rsidRDefault="006950AA" w:rsidP="00512FAD">
            <w:pPr>
              <w:pStyle w:val="TAL"/>
            </w:pPr>
          </w:p>
        </w:tc>
      </w:tr>
      <w:tr w:rsidR="006950AA" w14:paraId="0EC7214A" w14:textId="77777777" w:rsidTr="00512FAD">
        <w:trPr>
          <w:jc w:val="center"/>
        </w:trPr>
        <w:tc>
          <w:tcPr>
            <w:tcW w:w="3367" w:type="dxa"/>
          </w:tcPr>
          <w:p w14:paraId="27AF18A1" w14:textId="77777777" w:rsidR="006950AA" w:rsidRDefault="006950AA" w:rsidP="00512FAD">
            <w:pPr>
              <w:pStyle w:val="TAL"/>
            </w:pPr>
            <w:r>
              <w:t>Uinteger</w:t>
            </w:r>
          </w:p>
        </w:tc>
        <w:tc>
          <w:tcPr>
            <w:tcW w:w="2013" w:type="dxa"/>
          </w:tcPr>
          <w:p w14:paraId="0350B375" w14:textId="77777777" w:rsidR="006950AA" w:rsidRPr="00493B1D" w:rsidRDefault="006950AA" w:rsidP="00512FAD">
            <w:pPr>
              <w:pStyle w:val="TAL"/>
            </w:pPr>
            <w:r>
              <w:t>3GPP TS 29.571 [16]</w:t>
            </w:r>
          </w:p>
        </w:tc>
        <w:tc>
          <w:tcPr>
            <w:tcW w:w="1710" w:type="dxa"/>
          </w:tcPr>
          <w:p w14:paraId="4A01303F" w14:textId="77777777" w:rsidR="006950AA" w:rsidRDefault="006950AA" w:rsidP="00512FAD">
            <w:pPr>
              <w:pStyle w:val="TAL"/>
            </w:pPr>
            <w:r>
              <w:t>Unsigned integer.</w:t>
            </w:r>
          </w:p>
        </w:tc>
        <w:tc>
          <w:tcPr>
            <w:tcW w:w="2347" w:type="dxa"/>
            <w:gridSpan w:val="2"/>
          </w:tcPr>
          <w:p w14:paraId="2AA4C931" w14:textId="77777777" w:rsidR="006950AA" w:rsidRDefault="006950AA" w:rsidP="00512FAD">
            <w:pPr>
              <w:pStyle w:val="TAL"/>
            </w:pPr>
            <w:r w:rsidRPr="00657859">
              <w:t>ServiceExperienceExt_eNA</w:t>
            </w:r>
          </w:p>
        </w:tc>
      </w:tr>
      <w:tr w:rsidR="006950AA" w14:paraId="05897E80" w14:textId="77777777" w:rsidTr="00512FAD">
        <w:trPr>
          <w:jc w:val="center"/>
        </w:trPr>
        <w:tc>
          <w:tcPr>
            <w:tcW w:w="3367" w:type="dxa"/>
          </w:tcPr>
          <w:p w14:paraId="0854C81D" w14:textId="77777777" w:rsidR="006950AA" w:rsidRDefault="006950AA" w:rsidP="00512FAD">
            <w:pPr>
              <w:pStyle w:val="TAL"/>
            </w:pPr>
            <w:r>
              <w:t>UserDataCongestionCollection</w:t>
            </w:r>
          </w:p>
        </w:tc>
        <w:tc>
          <w:tcPr>
            <w:tcW w:w="2013" w:type="dxa"/>
          </w:tcPr>
          <w:p w14:paraId="378DA4CD" w14:textId="77777777" w:rsidR="006950AA" w:rsidRDefault="006950AA" w:rsidP="00512FAD">
            <w:pPr>
              <w:pStyle w:val="TAL"/>
            </w:pPr>
            <w:r>
              <w:rPr>
                <w:rFonts w:hint="eastAsia"/>
              </w:rPr>
              <w:t>3GPP TS 29.</w:t>
            </w:r>
            <w:r w:rsidRPr="00300787">
              <w:t>517 [18]</w:t>
            </w:r>
          </w:p>
        </w:tc>
        <w:tc>
          <w:tcPr>
            <w:tcW w:w="1710" w:type="dxa"/>
          </w:tcPr>
          <w:p w14:paraId="4FF82304" w14:textId="77777777" w:rsidR="006950AA" w:rsidRDefault="006950AA" w:rsidP="00512FAD">
            <w:pPr>
              <w:pStyle w:val="TAL"/>
            </w:pPr>
            <w:r>
              <w:t>Contains User Data Congestion Analytics related information collection.</w:t>
            </w:r>
          </w:p>
        </w:tc>
        <w:tc>
          <w:tcPr>
            <w:tcW w:w="2347" w:type="dxa"/>
            <w:gridSpan w:val="2"/>
          </w:tcPr>
          <w:p w14:paraId="7D64226C" w14:textId="77777777" w:rsidR="006950AA" w:rsidRDefault="006950AA" w:rsidP="00512FAD">
            <w:pPr>
              <w:pStyle w:val="TAL"/>
            </w:pPr>
            <w:r w:rsidRPr="00300787">
              <w:t>UserDataCongestion</w:t>
            </w:r>
          </w:p>
        </w:tc>
      </w:tr>
      <w:tr w:rsidR="006950AA" w14:paraId="150D20E0" w14:textId="77777777" w:rsidTr="00512FAD">
        <w:trPr>
          <w:jc w:val="center"/>
        </w:trPr>
        <w:tc>
          <w:tcPr>
            <w:tcW w:w="3367" w:type="dxa"/>
          </w:tcPr>
          <w:p w14:paraId="06C6B252" w14:textId="77777777" w:rsidR="006950AA" w:rsidRDefault="006950AA" w:rsidP="00512FAD">
            <w:pPr>
              <w:pStyle w:val="TAL"/>
            </w:pPr>
            <w:r>
              <w:rPr>
                <w:rFonts w:hint="eastAsia"/>
              </w:rPr>
              <w:t>U</w:t>
            </w:r>
            <w:r>
              <w:t>serLocation</w:t>
            </w:r>
          </w:p>
        </w:tc>
        <w:tc>
          <w:tcPr>
            <w:tcW w:w="2013" w:type="dxa"/>
          </w:tcPr>
          <w:p w14:paraId="0FB3A1A6" w14:textId="77777777" w:rsidR="006950AA" w:rsidRDefault="006950AA" w:rsidP="00512FAD">
            <w:pPr>
              <w:pStyle w:val="TAL"/>
            </w:pPr>
            <w:r>
              <w:rPr>
                <w:rFonts w:hint="eastAsia"/>
              </w:rPr>
              <w:t>3GPP TS 29.</w:t>
            </w:r>
            <w:r w:rsidRPr="00300787">
              <w:t>571 [16]</w:t>
            </w:r>
          </w:p>
        </w:tc>
        <w:tc>
          <w:tcPr>
            <w:tcW w:w="1710" w:type="dxa"/>
          </w:tcPr>
          <w:p w14:paraId="794D1712" w14:textId="77777777" w:rsidR="006950AA" w:rsidRPr="00300787" w:rsidRDefault="006950AA" w:rsidP="00512FAD">
            <w:pPr>
              <w:pStyle w:val="TAL"/>
            </w:pPr>
            <w:r>
              <w:t>Contains user location information.</w:t>
            </w:r>
          </w:p>
        </w:tc>
        <w:tc>
          <w:tcPr>
            <w:tcW w:w="2347" w:type="dxa"/>
            <w:gridSpan w:val="2"/>
          </w:tcPr>
          <w:p w14:paraId="1D7B0F78" w14:textId="77777777" w:rsidR="006950AA" w:rsidRPr="00300787" w:rsidRDefault="006950AA" w:rsidP="00512FAD">
            <w:pPr>
              <w:pStyle w:val="TAL"/>
            </w:pPr>
            <w:r>
              <w:t>UeMobility</w:t>
            </w:r>
          </w:p>
        </w:tc>
      </w:tr>
      <w:tr w:rsidR="006950AA" w14:paraId="3361892B" w14:textId="77777777" w:rsidTr="00512FAD">
        <w:trPr>
          <w:jc w:val="center"/>
        </w:trPr>
        <w:tc>
          <w:tcPr>
            <w:tcW w:w="3367" w:type="dxa"/>
          </w:tcPr>
          <w:p w14:paraId="33B2E048" w14:textId="77777777" w:rsidR="006950AA" w:rsidRDefault="006950AA" w:rsidP="00512FAD">
            <w:pPr>
              <w:pStyle w:val="TAL"/>
            </w:pPr>
            <w:r>
              <w:rPr>
                <w:rFonts w:hint="eastAsia"/>
              </w:rPr>
              <w:t>Uri</w:t>
            </w:r>
          </w:p>
        </w:tc>
        <w:tc>
          <w:tcPr>
            <w:tcW w:w="2013" w:type="dxa"/>
          </w:tcPr>
          <w:p w14:paraId="7052F8C1" w14:textId="77777777" w:rsidR="006950AA" w:rsidRDefault="006950AA" w:rsidP="00512FAD">
            <w:pPr>
              <w:pStyle w:val="TAL"/>
            </w:pPr>
            <w:r>
              <w:rPr>
                <w:rFonts w:hint="eastAsia"/>
              </w:rPr>
              <w:t>3GPP TS 29.</w:t>
            </w:r>
            <w:r w:rsidRPr="00300787">
              <w:t>571 [16]</w:t>
            </w:r>
          </w:p>
        </w:tc>
        <w:tc>
          <w:tcPr>
            <w:tcW w:w="1719" w:type="dxa"/>
            <w:gridSpan w:val="2"/>
          </w:tcPr>
          <w:p w14:paraId="3A1DF2B5" w14:textId="77777777" w:rsidR="006950AA" w:rsidRPr="00300787" w:rsidRDefault="006950AA" w:rsidP="00512FAD">
            <w:pPr>
              <w:pStyle w:val="TAL"/>
            </w:pPr>
            <w:r>
              <w:t>Contains a URI.</w:t>
            </w:r>
          </w:p>
        </w:tc>
        <w:tc>
          <w:tcPr>
            <w:tcW w:w="2338" w:type="dxa"/>
          </w:tcPr>
          <w:p w14:paraId="29F4E77E" w14:textId="77777777" w:rsidR="006950AA" w:rsidRDefault="006950AA" w:rsidP="00512FAD">
            <w:pPr>
              <w:pStyle w:val="TAL"/>
              <w:rPr>
                <w:rFonts w:cs="Arial"/>
                <w:szCs w:val="18"/>
              </w:rPr>
            </w:pPr>
          </w:p>
        </w:tc>
      </w:tr>
      <w:tr w:rsidR="006950AA" w14:paraId="1BD7CA20" w14:textId="77777777" w:rsidTr="00512FAD">
        <w:trPr>
          <w:jc w:val="center"/>
        </w:trPr>
        <w:tc>
          <w:tcPr>
            <w:tcW w:w="3367" w:type="dxa"/>
          </w:tcPr>
          <w:p w14:paraId="3FD7F988" w14:textId="77777777" w:rsidR="006950AA" w:rsidRDefault="006950AA" w:rsidP="00512FAD">
            <w:pPr>
              <w:pStyle w:val="TAL"/>
            </w:pPr>
            <w:r>
              <w:lastRenderedPageBreak/>
              <w:t>Volume</w:t>
            </w:r>
          </w:p>
        </w:tc>
        <w:tc>
          <w:tcPr>
            <w:tcW w:w="2013" w:type="dxa"/>
          </w:tcPr>
          <w:p w14:paraId="5B8CB81D" w14:textId="77777777" w:rsidR="006950AA" w:rsidRDefault="006950AA" w:rsidP="00512FAD">
            <w:pPr>
              <w:pStyle w:val="TAL"/>
            </w:pPr>
            <w:r>
              <w:t>3GPP TS 29.122 [29]</w:t>
            </w:r>
          </w:p>
        </w:tc>
        <w:tc>
          <w:tcPr>
            <w:tcW w:w="1719" w:type="dxa"/>
            <w:gridSpan w:val="2"/>
          </w:tcPr>
          <w:p w14:paraId="408004FB" w14:textId="77777777" w:rsidR="006950AA" w:rsidRDefault="006950AA" w:rsidP="00512FAD">
            <w:pPr>
              <w:pStyle w:val="TAL"/>
            </w:pPr>
            <w:r w:rsidRPr="00606633">
              <w:t>Unsigned integer identifying a volume in units of bytes.</w:t>
            </w:r>
          </w:p>
        </w:tc>
        <w:tc>
          <w:tcPr>
            <w:tcW w:w="2338" w:type="dxa"/>
          </w:tcPr>
          <w:p w14:paraId="0A4BDFDD" w14:textId="77777777" w:rsidR="006950AA" w:rsidRDefault="006950AA" w:rsidP="00512FAD">
            <w:pPr>
              <w:pStyle w:val="TAL"/>
              <w:rPr>
                <w:rFonts w:cs="Arial"/>
                <w:szCs w:val="18"/>
              </w:rPr>
            </w:pPr>
            <w:r>
              <w:t>DataVolTransferTime</w:t>
            </w:r>
          </w:p>
        </w:tc>
      </w:tr>
    </w:tbl>
    <w:p w14:paraId="4071E0E0" w14:textId="77777777" w:rsidR="006950AA" w:rsidRDefault="006950AA" w:rsidP="006950AA"/>
    <w:p w14:paraId="57A2A17B" w14:textId="77777777" w:rsidR="00C51F83" w:rsidRPr="009E2C5F" w:rsidRDefault="00C51F83" w:rsidP="00C51F83"/>
    <w:p w14:paraId="1AD4FF2C" w14:textId="77777777" w:rsidR="00C51F83" w:rsidRPr="00B61815" w:rsidRDefault="00C51F83" w:rsidP="00C51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8A0C7B9" w14:textId="77777777" w:rsidR="002E4A85" w:rsidRDefault="002E4A85" w:rsidP="002E4A85">
      <w:pPr>
        <w:pStyle w:val="5"/>
      </w:pPr>
      <w:r>
        <w:lastRenderedPageBreak/>
        <w:t>5.1.6.2.4</w:t>
      </w:r>
      <w:r>
        <w:tab/>
        <w:t>Type: NefEventNotification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B1AC492" w14:textId="77777777" w:rsidR="002E4A85" w:rsidRDefault="002E4A85" w:rsidP="002E4A85">
      <w:pPr>
        <w:pStyle w:val="TH"/>
        <w:rPr>
          <w:lang w:val="fr-FR"/>
        </w:rPr>
      </w:pPr>
      <w:r>
        <w:rPr>
          <w:noProof/>
          <w:lang w:val="fr-FR"/>
        </w:rPr>
        <w:t>Table </w:t>
      </w:r>
      <w:r>
        <w:rPr>
          <w:lang w:val="fr-FR"/>
        </w:rPr>
        <w:t xml:space="preserve">5.1.6.2.4-1: </w:t>
      </w:r>
      <w:r>
        <w:rPr>
          <w:noProof/>
          <w:lang w:val="fr-FR"/>
        </w:rPr>
        <w:t>Definition of type</w:t>
      </w:r>
      <w:r>
        <w:rPr>
          <w:lang w:val="fr-FR"/>
        </w:rPr>
        <w:t xml:space="preserve"> NefEventNotification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2E4A85" w:rsidRPr="002E4A85" w14:paraId="0AE0B822" w14:textId="77777777" w:rsidTr="002E4A85">
        <w:trPr>
          <w:jc w:val="center"/>
        </w:trPr>
        <w:tc>
          <w:tcPr>
            <w:tcW w:w="1531" w:type="dxa"/>
            <w:shd w:val="clear" w:color="auto" w:fill="BFBFBF" w:themeFill="background1" w:themeFillShade="BF"/>
          </w:tcPr>
          <w:p w14:paraId="03FD6895" w14:textId="60689EA4" w:rsidR="002E4A85" w:rsidRPr="002E4A85" w:rsidRDefault="002E4A85" w:rsidP="002E4A85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2BA1DCB8" w14:textId="289AD42B" w:rsidR="002E4A85" w:rsidRPr="002E4A85" w:rsidRDefault="002E4A85" w:rsidP="002E4A8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7B9D4858" w14:textId="56CA4040" w:rsidR="002E4A85" w:rsidRPr="008B6107" w:rsidRDefault="002E4A85" w:rsidP="002E4A85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5BED5F70" w14:textId="280FADCB" w:rsidR="002E4A85" w:rsidRPr="002E4A85" w:rsidRDefault="002E4A85" w:rsidP="002E4A85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shd w:val="clear" w:color="auto" w:fill="BFBFBF" w:themeFill="background1" w:themeFillShade="BF"/>
          </w:tcPr>
          <w:p w14:paraId="3C73351D" w14:textId="7C8B16B7" w:rsidR="002E4A85" w:rsidRPr="002E4A85" w:rsidRDefault="002E4A85" w:rsidP="002E4A85">
            <w:pPr>
              <w:pStyle w:val="TAH"/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2AC962D1" w14:textId="7EF35FBD" w:rsidR="002E4A85" w:rsidRPr="002E4A85" w:rsidRDefault="002E4A85" w:rsidP="002E4A85">
            <w:pPr>
              <w:pStyle w:val="TAH"/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E4A85" w:rsidRPr="00F7737C" w14:paraId="5357E307" w14:textId="77777777" w:rsidTr="002E4A85">
        <w:trPr>
          <w:jc w:val="center"/>
        </w:trPr>
        <w:tc>
          <w:tcPr>
            <w:tcW w:w="1531" w:type="dxa"/>
          </w:tcPr>
          <w:p w14:paraId="6BE7EA75" w14:textId="2CA65BD5" w:rsidR="002E4A85" w:rsidRPr="008B6107" w:rsidRDefault="002E4A85" w:rsidP="002E4A85">
            <w:pPr>
              <w:pStyle w:val="TAL"/>
              <w:rPr>
                <w:rFonts w:cs="Arial"/>
                <w:szCs w:val="18"/>
              </w:rPr>
            </w:pPr>
            <w:r>
              <w:t>event</w:t>
            </w:r>
          </w:p>
        </w:tc>
        <w:tc>
          <w:tcPr>
            <w:tcW w:w="1559" w:type="dxa"/>
          </w:tcPr>
          <w:p w14:paraId="3B1A74FA" w14:textId="051DC3BD" w:rsidR="002E4A85" w:rsidRPr="008B6107" w:rsidRDefault="002E4A85" w:rsidP="002E4A85">
            <w:pPr>
              <w:pStyle w:val="TAL"/>
              <w:rPr>
                <w:rFonts w:cs="Arial"/>
                <w:szCs w:val="18"/>
              </w:rPr>
            </w:pPr>
            <w:r>
              <w:t>NefEvent</w:t>
            </w:r>
          </w:p>
        </w:tc>
        <w:tc>
          <w:tcPr>
            <w:tcW w:w="425" w:type="dxa"/>
          </w:tcPr>
          <w:p w14:paraId="01067902" w14:textId="61EAD677" w:rsidR="002E4A85" w:rsidRPr="008B6107" w:rsidRDefault="002E4A85" w:rsidP="002E4A85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705D0190" w14:textId="093284E6" w:rsidR="002E4A85" w:rsidRPr="008B6107" w:rsidRDefault="002E4A85" w:rsidP="002E4A85">
            <w:pPr>
              <w:pStyle w:val="TAL"/>
              <w:rPr>
                <w:rFonts w:cs="Arial"/>
                <w:szCs w:val="18"/>
              </w:rPr>
            </w:pPr>
            <w:r>
              <w:t>1</w:t>
            </w:r>
          </w:p>
        </w:tc>
        <w:tc>
          <w:tcPr>
            <w:tcW w:w="2856" w:type="dxa"/>
          </w:tcPr>
          <w:p w14:paraId="3B11E83A" w14:textId="72213415" w:rsidR="002E4A85" w:rsidRPr="008B6107" w:rsidRDefault="002E4A85" w:rsidP="002E4A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reported application related event.</w:t>
            </w:r>
          </w:p>
        </w:tc>
        <w:tc>
          <w:tcPr>
            <w:tcW w:w="1843" w:type="dxa"/>
          </w:tcPr>
          <w:p w14:paraId="3906C247" w14:textId="77777777" w:rsidR="002E4A85" w:rsidRPr="00E14861" w:rsidRDefault="002E4A85" w:rsidP="002E4A85">
            <w:pPr>
              <w:pStyle w:val="TAL"/>
              <w:rPr>
                <w:rFonts w:cs="Arial"/>
                <w:szCs w:val="18"/>
              </w:rPr>
            </w:pPr>
          </w:p>
        </w:tc>
      </w:tr>
      <w:tr w:rsidR="002E4A85" w:rsidRPr="00F7737C" w14:paraId="00D50282" w14:textId="77777777" w:rsidTr="002E4A85">
        <w:trPr>
          <w:jc w:val="center"/>
        </w:trPr>
        <w:tc>
          <w:tcPr>
            <w:tcW w:w="1531" w:type="dxa"/>
          </w:tcPr>
          <w:p w14:paraId="34F3713A" w14:textId="7ED8033C" w:rsidR="002E4A85" w:rsidRPr="008B6107" w:rsidRDefault="002E4A85" w:rsidP="002E4A85">
            <w:pPr>
              <w:pStyle w:val="TAL"/>
              <w:rPr>
                <w:rFonts w:cs="Arial"/>
                <w:szCs w:val="18"/>
              </w:rPr>
            </w:pPr>
            <w:r>
              <w:t>timeStamp</w:t>
            </w:r>
          </w:p>
        </w:tc>
        <w:tc>
          <w:tcPr>
            <w:tcW w:w="1559" w:type="dxa"/>
          </w:tcPr>
          <w:p w14:paraId="7A4B9C67" w14:textId="40010D82" w:rsidR="002E4A85" w:rsidRPr="008B6107" w:rsidRDefault="002E4A85" w:rsidP="002E4A85">
            <w:pPr>
              <w:pStyle w:val="TAL"/>
              <w:rPr>
                <w:rFonts w:cs="Arial"/>
                <w:szCs w:val="18"/>
              </w:rPr>
            </w:pPr>
            <w:r>
              <w:t>DateTime</w:t>
            </w:r>
          </w:p>
        </w:tc>
        <w:tc>
          <w:tcPr>
            <w:tcW w:w="425" w:type="dxa"/>
          </w:tcPr>
          <w:p w14:paraId="41BC0F8F" w14:textId="036FFFAF" w:rsidR="002E4A85" w:rsidRPr="008B6107" w:rsidRDefault="002E4A85" w:rsidP="002E4A85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66ADA967" w14:textId="7AB08CAD" w:rsidR="002E4A85" w:rsidRPr="008B6107" w:rsidRDefault="002E4A85" w:rsidP="002E4A85">
            <w:pPr>
              <w:pStyle w:val="TAL"/>
              <w:rPr>
                <w:rFonts w:cs="Arial"/>
                <w:szCs w:val="18"/>
              </w:rPr>
            </w:pPr>
            <w:r>
              <w:t>1</w:t>
            </w:r>
          </w:p>
        </w:tc>
        <w:tc>
          <w:tcPr>
            <w:tcW w:w="2856" w:type="dxa"/>
          </w:tcPr>
          <w:p w14:paraId="2F48C70F" w14:textId="6211BA36" w:rsidR="002E4A85" w:rsidRPr="008B6107" w:rsidRDefault="002E4A85" w:rsidP="002E4A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at which the event is observed.</w:t>
            </w:r>
          </w:p>
        </w:tc>
        <w:tc>
          <w:tcPr>
            <w:tcW w:w="1843" w:type="dxa"/>
          </w:tcPr>
          <w:p w14:paraId="160960D8" w14:textId="77777777" w:rsidR="002E4A85" w:rsidRPr="00E14861" w:rsidRDefault="002E4A85" w:rsidP="002E4A85">
            <w:pPr>
              <w:pStyle w:val="TAL"/>
              <w:rPr>
                <w:rFonts w:cs="Arial"/>
                <w:szCs w:val="18"/>
              </w:rPr>
            </w:pPr>
          </w:p>
        </w:tc>
      </w:tr>
      <w:tr w:rsidR="002E4A85" w:rsidRPr="00F7737C" w14:paraId="69797466" w14:textId="77777777" w:rsidTr="002E4A85">
        <w:trPr>
          <w:jc w:val="center"/>
        </w:trPr>
        <w:tc>
          <w:tcPr>
            <w:tcW w:w="1531" w:type="dxa"/>
          </w:tcPr>
          <w:p w14:paraId="52EA9B1E" w14:textId="5D21A313" w:rsidR="002E4A85" w:rsidRPr="008B6107" w:rsidRDefault="002E4A85" w:rsidP="002E4A85">
            <w:pPr>
              <w:pStyle w:val="TAL"/>
              <w:rPr>
                <w:rFonts w:cs="Arial"/>
                <w:szCs w:val="18"/>
              </w:rPr>
            </w:pPr>
            <w:r>
              <w:t>svcExprcInfos</w:t>
            </w:r>
          </w:p>
        </w:tc>
        <w:tc>
          <w:tcPr>
            <w:tcW w:w="1559" w:type="dxa"/>
          </w:tcPr>
          <w:p w14:paraId="0D4DB4EE" w14:textId="6E79FA99" w:rsidR="002E4A85" w:rsidRPr="008B6107" w:rsidRDefault="002E4A85" w:rsidP="002E4A85">
            <w:pPr>
              <w:pStyle w:val="TAL"/>
              <w:rPr>
                <w:rFonts w:cs="Arial"/>
                <w:szCs w:val="18"/>
              </w:rPr>
            </w:pPr>
            <w:r>
              <w:t>array(ServiceExperienceInfo)</w:t>
            </w:r>
          </w:p>
        </w:tc>
        <w:tc>
          <w:tcPr>
            <w:tcW w:w="425" w:type="dxa"/>
          </w:tcPr>
          <w:p w14:paraId="7922B891" w14:textId="588FB299" w:rsidR="002E4A85" w:rsidRPr="008B6107" w:rsidRDefault="002E4A85" w:rsidP="002E4A85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40F9606" w14:textId="1BC36A88" w:rsidR="002E4A85" w:rsidRPr="008B6107" w:rsidRDefault="002E4A85" w:rsidP="002E4A85">
            <w:pPr>
              <w:pStyle w:val="TAL"/>
              <w:rPr>
                <w:rFonts w:cs="Arial"/>
                <w:szCs w:val="18"/>
              </w:rPr>
            </w:pPr>
            <w:r>
              <w:t>1..N</w:t>
            </w:r>
          </w:p>
        </w:tc>
        <w:tc>
          <w:tcPr>
            <w:tcW w:w="2856" w:type="dxa"/>
          </w:tcPr>
          <w:p w14:paraId="32DA99CE" w14:textId="77777777" w:rsidR="002E4A85" w:rsidRDefault="002E4A85" w:rsidP="002E4A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service experience information.</w:t>
            </w:r>
          </w:p>
          <w:p w14:paraId="24FB4E0E" w14:textId="074B48BC" w:rsidR="002E4A85" w:rsidRPr="008B6107" w:rsidRDefault="002E4A85" w:rsidP="002E4A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 xml:space="preserve">event"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>SVC_EXPERIENCE"</w:t>
            </w:r>
          </w:p>
        </w:tc>
        <w:tc>
          <w:tcPr>
            <w:tcW w:w="1843" w:type="dxa"/>
          </w:tcPr>
          <w:p w14:paraId="57EE3BD0" w14:textId="6E32000D" w:rsidR="002E4A85" w:rsidRPr="00E14861" w:rsidRDefault="002E4A85" w:rsidP="002E4A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ServiceExperience</w:t>
            </w:r>
          </w:p>
        </w:tc>
      </w:tr>
      <w:tr w:rsidR="002E4A85" w:rsidRPr="00F7737C" w14:paraId="359AFA1A" w14:textId="77777777" w:rsidTr="002E4A85">
        <w:trPr>
          <w:jc w:val="center"/>
        </w:trPr>
        <w:tc>
          <w:tcPr>
            <w:tcW w:w="1531" w:type="dxa"/>
          </w:tcPr>
          <w:p w14:paraId="1C0AC66B" w14:textId="0F38F5ED" w:rsidR="002E4A85" w:rsidRPr="008B6107" w:rsidRDefault="002E4A85" w:rsidP="002E4A85">
            <w:pPr>
              <w:pStyle w:val="TAL"/>
              <w:rPr>
                <w:rFonts w:cs="Arial"/>
                <w:szCs w:val="18"/>
              </w:rPr>
            </w:pPr>
            <w:r>
              <w:t>ueMobilityInfos</w:t>
            </w:r>
          </w:p>
        </w:tc>
        <w:tc>
          <w:tcPr>
            <w:tcW w:w="1559" w:type="dxa"/>
          </w:tcPr>
          <w:p w14:paraId="646AC1B9" w14:textId="173F3AAD" w:rsidR="002E4A85" w:rsidRPr="008B6107" w:rsidRDefault="002E4A85" w:rsidP="002E4A85">
            <w:pPr>
              <w:pStyle w:val="TAL"/>
              <w:rPr>
                <w:rFonts w:cs="Arial"/>
                <w:szCs w:val="18"/>
              </w:rPr>
            </w:pPr>
            <w:r>
              <w:t>array(UeMobilityInfo)</w:t>
            </w:r>
          </w:p>
        </w:tc>
        <w:tc>
          <w:tcPr>
            <w:tcW w:w="425" w:type="dxa"/>
          </w:tcPr>
          <w:p w14:paraId="6E96C1A7" w14:textId="6FBAAD73" w:rsidR="002E4A85" w:rsidRPr="008B6107" w:rsidRDefault="002E4A85" w:rsidP="002E4A85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28900FA4" w14:textId="679D143A" w:rsidR="002E4A85" w:rsidRPr="008B6107" w:rsidRDefault="002E4A85" w:rsidP="002E4A85">
            <w:pPr>
              <w:pStyle w:val="TAL"/>
              <w:rPr>
                <w:rFonts w:cs="Arial"/>
                <w:szCs w:val="18"/>
              </w:rPr>
            </w:pPr>
            <w:r>
              <w:t>1..N</w:t>
            </w:r>
          </w:p>
        </w:tc>
        <w:tc>
          <w:tcPr>
            <w:tcW w:w="2856" w:type="dxa"/>
          </w:tcPr>
          <w:p w14:paraId="101DF43A" w14:textId="77777777" w:rsidR="002E4A85" w:rsidRDefault="002E4A85" w:rsidP="002E4A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14:paraId="39B4D6AD" w14:textId="682F11E9" w:rsidR="002E4A85" w:rsidRPr="008B6107" w:rsidRDefault="002E4A85" w:rsidP="002E4A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 xml:space="preserve">event"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</w:tcPr>
          <w:p w14:paraId="699C8B5A" w14:textId="70CF045D" w:rsidR="002E4A85" w:rsidRPr="00E14861" w:rsidRDefault="002E4A85" w:rsidP="002E4A85">
            <w:pPr>
              <w:pStyle w:val="TAL"/>
              <w:rPr>
                <w:rFonts w:cs="Arial"/>
                <w:szCs w:val="18"/>
              </w:rPr>
            </w:pPr>
            <w:r>
              <w:t>UeMobility</w:t>
            </w:r>
          </w:p>
        </w:tc>
      </w:tr>
      <w:tr w:rsidR="002E4A85" w:rsidRPr="00F7737C" w14:paraId="1FFB5766" w14:textId="77777777" w:rsidTr="002E4A85">
        <w:trPr>
          <w:jc w:val="center"/>
        </w:trPr>
        <w:tc>
          <w:tcPr>
            <w:tcW w:w="1531" w:type="dxa"/>
          </w:tcPr>
          <w:p w14:paraId="7F29F312" w14:textId="50E75321" w:rsidR="002E4A85" w:rsidRPr="008B6107" w:rsidRDefault="002E4A85" w:rsidP="002E4A85">
            <w:pPr>
              <w:pStyle w:val="TAL"/>
              <w:rPr>
                <w:rFonts w:cs="Arial"/>
                <w:szCs w:val="18"/>
              </w:rPr>
            </w:pPr>
            <w:r>
              <w:t>ueCommInfos</w:t>
            </w:r>
          </w:p>
        </w:tc>
        <w:tc>
          <w:tcPr>
            <w:tcW w:w="1559" w:type="dxa"/>
          </w:tcPr>
          <w:p w14:paraId="075F085B" w14:textId="556CEFD4" w:rsidR="002E4A85" w:rsidRPr="008B6107" w:rsidRDefault="002E4A85" w:rsidP="002E4A85">
            <w:pPr>
              <w:pStyle w:val="TAL"/>
              <w:rPr>
                <w:rFonts w:cs="Arial"/>
                <w:szCs w:val="18"/>
              </w:rPr>
            </w:pPr>
            <w:r>
              <w:t>array(UeCommunicationInfo)</w:t>
            </w:r>
          </w:p>
        </w:tc>
        <w:tc>
          <w:tcPr>
            <w:tcW w:w="425" w:type="dxa"/>
          </w:tcPr>
          <w:p w14:paraId="63D046A0" w14:textId="4F3985DC" w:rsidR="002E4A85" w:rsidRPr="008B6107" w:rsidRDefault="002E4A85" w:rsidP="002E4A85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8325179" w14:textId="6CD12DB3" w:rsidR="002E4A85" w:rsidRPr="008B6107" w:rsidRDefault="002E4A85" w:rsidP="002E4A85">
            <w:pPr>
              <w:pStyle w:val="TAL"/>
              <w:rPr>
                <w:rFonts w:cs="Arial"/>
                <w:szCs w:val="18"/>
              </w:rPr>
            </w:pPr>
            <w:r>
              <w:t>1..N</w:t>
            </w:r>
          </w:p>
        </w:tc>
        <w:tc>
          <w:tcPr>
            <w:tcW w:w="2856" w:type="dxa"/>
          </w:tcPr>
          <w:p w14:paraId="2FD311A2" w14:textId="77777777" w:rsidR="002E4A85" w:rsidRDefault="002E4A85" w:rsidP="002E4A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14:paraId="4D6C77A2" w14:textId="4F583304" w:rsidR="002E4A85" w:rsidRPr="008B6107" w:rsidRDefault="002E4A85" w:rsidP="002E4A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 xml:space="preserve">event"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</w:tcPr>
          <w:p w14:paraId="5536522C" w14:textId="05A9FF04" w:rsidR="002E4A85" w:rsidRPr="00E14861" w:rsidRDefault="002E4A85" w:rsidP="002E4A85">
            <w:pPr>
              <w:pStyle w:val="TAL"/>
              <w:rPr>
                <w:rFonts w:cs="Arial"/>
                <w:szCs w:val="18"/>
              </w:rPr>
            </w:pPr>
            <w:r>
              <w:t>UeCommunication</w:t>
            </w:r>
          </w:p>
        </w:tc>
      </w:tr>
      <w:tr w:rsidR="002E4A85" w:rsidRPr="00F7737C" w14:paraId="3BCE0F89" w14:textId="77777777" w:rsidTr="002E4A85">
        <w:trPr>
          <w:jc w:val="center"/>
        </w:trPr>
        <w:tc>
          <w:tcPr>
            <w:tcW w:w="1531" w:type="dxa"/>
          </w:tcPr>
          <w:p w14:paraId="0DA30D0A" w14:textId="65A8F8C5" w:rsidR="002E4A85" w:rsidRPr="008B6107" w:rsidRDefault="002E4A85" w:rsidP="002E4A85">
            <w:pPr>
              <w:pStyle w:val="TAL"/>
              <w:rPr>
                <w:rFonts w:cs="Arial"/>
                <w:szCs w:val="18"/>
              </w:rPr>
            </w:pPr>
            <w:r>
              <w:t>excepInfos</w:t>
            </w:r>
          </w:p>
        </w:tc>
        <w:tc>
          <w:tcPr>
            <w:tcW w:w="1559" w:type="dxa"/>
          </w:tcPr>
          <w:p w14:paraId="4337E537" w14:textId="1E5C7FE0" w:rsidR="002E4A85" w:rsidRPr="008B6107" w:rsidRDefault="002E4A85" w:rsidP="002E4A85">
            <w:pPr>
              <w:pStyle w:val="TAL"/>
              <w:rPr>
                <w:rFonts w:cs="Arial"/>
                <w:szCs w:val="18"/>
              </w:rPr>
            </w:pPr>
            <w:r>
              <w:t>array(ExceptionInfo)</w:t>
            </w:r>
          </w:p>
        </w:tc>
        <w:tc>
          <w:tcPr>
            <w:tcW w:w="425" w:type="dxa"/>
          </w:tcPr>
          <w:p w14:paraId="52614BBE" w14:textId="5DA273D6" w:rsidR="002E4A85" w:rsidRPr="008B6107" w:rsidRDefault="002E4A85" w:rsidP="002E4A85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79A38CEA" w14:textId="3C42D32D" w:rsidR="002E4A85" w:rsidRPr="008B6107" w:rsidRDefault="002E4A85" w:rsidP="002E4A85">
            <w:pPr>
              <w:pStyle w:val="TAL"/>
              <w:rPr>
                <w:rFonts w:cs="Arial"/>
                <w:szCs w:val="18"/>
              </w:rPr>
            </w:pPr>
            <w:r>
              <w:t>1..N</w:t>
            </w:r>
          </w:p>
        </w:tc>
        <w:tc>
          <w:tcPr>
            <w:tcW w:w="2856" w:type="dxa"/>
          </w:tcPr>
          <w:p w14:paraId="6AAC378B" w14:textId="77777777" w:rsidR="002E4A85" w:rsidRDefault="002E4A85" w:rsidP="002E4A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Each element represents the exception information for a service flow. </w:t>
            </w:r>
          </w:p>
          <w:p w14:paraId="1261E57F" w14:textId="6BDBB34C" w:rsidR="002E4A85" w:rsidRPr="008B6107" w:rsidRDefault="002E4A85" w:rsidP="002E4A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the "event" attribute sets to "EXCEPTIONS".</w:t>
            </w:r>
          </w:p>
        </w:tc>
        <w:tc>
          <w:tcPr>
            <w:tcW w:w="1843" w:type="dxa"/>
          </w:tcPr>
          <w:p w14:paraId="50ADEF9C" w14:textId="667A68B6" w:rsidR="002E4A85" w:rsidRPr="00E14861" w:rsidRDefault="002E4A85" w:rsidP="002E4A85">
            <w:pPr>
              <w:pStyle w:val="TAL"/>
              <w:rPr>
                <w:rFonts w:cs="Arial"/>
                <w:szCs w:val="18"/>
              </w:rPr>
            </w:pPr>
            <w:r>
              <w:t>Exceptions</w:t>
            </w:r>
          </w:p>
        </w:tc>
      </w:tr>
      <w:tr w:rsidR="002E4A85" w:rsidRPr="00F7737C" w14:paraId="379423C9" w14:textId="77777777" w:rsidTr="002E4A85">
        <w:trPr>
          <w:jc w:val="center"/>
        </w:trPr>
        <w:tc>
          <w:tcPr>
            <w:tcW w:w="1531" w:type="dxa"/>
          </w:tcPr>
          <w:p w14:paraId="6CBD5A2E" w14:textId="011002EF" w:rsidR="002E4A85" w:rsidRPr="008B6107" w:rsidRDefault="002E4A85" w:rsidP="002E4A85">
            <w:pPr>
              <w:pStyle w:val="TAL"/>
              <w:rPr>
                <w:rFonts w:cs="Arial"/>
                <w:szCs w:val="18"/>
              </w:rPr>
            </w:pPr>
            <w:r>
              <w:t>congestionInfos</w:t>
            </w:r>
          </w:p>
        </w:tc>
        <w:tc>
          <w:tcPr>
            <w:tcW w:w="1559" w:type="dxa"/>
          </w:tcPr>
          <w:p w14:paraId="373992CB" w14:textId="5E4D451E" w:rsidR="002E4A85" w:rsidRPr="008B6107" w:rsidRDefault="002E4A85" w:rsidP="002E4A85">
            <w:pPr>
              <w:pStyle w:val="TAL"/>
              <w:rPr>
                <w:rFonts w:cs="Arial"/>
                <w:szCs w:val="18"/>
              </w:rPr>
            </w:pPr>
            <w:r>
              <w:t>array(UserDataCongestionCollection)</w:t>
            </w:r>
          </w:p>
        </w:tc>
        <w:tc>
          <w:tcPr>
            <w:tcW w:w="425" w:type="dxa"/>
          </w:tcPr>
          <w:p w14:paraId="36C147CB" w14:textId="556175E0" w:rsidR="002E4A85" w:rsidRPr="008B6107" w:rsidRDefault="002E4A85" w:rsidP="002E4A85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2FEC0C9D" w14:textId="16F3FFD9" w:rsidR="002E4A85" w:rsidRPr="008B6107" w:rsidRDefault="002E4A85" w:rsidP="002E4A85">
            <w:pPr>
              <w:pStyle w:val="TAL"/>
              <w:rPr>
                <w:rFonts w:cs="Arial"/>
                <w:szCs w:val="18"/>
              </w:rPr>
            </w:pPr>
            <w:r>
              <w:t>1..N</w:t>
            </w:r>
          </w:p>
        </w:tc>
        <w:tc>
          <w:tcPr>
            <w:tcW w:w="2856" w:type="dxa"/>
          </w:tcPr>
          <w:p w14:paraId="29AAE9C5" w14:textId="77777777" w:rsidR="002E4A85" w:rsidRDefault="002E4A85" w:rsidP="002E4A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Each element represents the user data congestion information for an AF application. </w:t>
            </w:r>
          </w:p>
          <w:p w14:paraId="0DACC306" w14:textId="1CD6FE6A" w:rsidR="002E4A85" w:rsidRPr="008B6107" w:rsidRDefault="002E4A85" w:rsidP="002E4A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the "event" attribute sets to "USER_DATA_CONGESTION".</w:t>
            </w:r>
          </w:p>
        </w:tc>
        <w:tc>
          <w:tcPr>
            <w:tcW w:w="1843" w:type="dxa"/>
          </w:tcPr>
          <w:p w14:paraId="37C26471" w14:textId="7EEAE5CC" w:rsidR="002E4A85" w:rsidRPr="00E14861" w:rsidRDefault="002E4A85" w:rsidP="002E4A85">
            <w:pPr>
              <w:pStyle w:val="TAL"/>
              <w:rPr>
                <w:rFonts w:cs="Arial"/>
                <w:szCs w:val="18"/>
              </w:rPr>
            </w:pPr>
            <w:r>
              <w:t>UserDataCongestion</w:t>
            </w:r>
          </w:p>
        </w:tc>
      </w:tr>
      <w:tr w:rsidR="002E4A85" w:rsidRPr="00F7737C" w14:paraId="5D843547" w14:textId="77777777" w:rsidTr="002E4A85">
        <w:trPr>
          <w:jc w:val="center"/>
        </w:trPr>
        <w:tc>
          <w:tcPr>
            <w:tcW w:w="1531" w:type="dxa"/>
          </w:tcPr>
          <w:p w14:paraId="66AF2027" w14:textId="77777777" w:rsidR="002E4A85" w:rsidRPr="008B6107" w:rsidRDefault="002E4A85" w:rsidP="002E4A85">
            <w:pPr>
              <w:pStyle w:val="TAL"/>
              <w:rPr>
                <w:rFonts w:cs="Arial"/>
                <w:szCs w:val="18"/>
              </w:rPr>
            </w:pPr>
            <w:bookmarkStart w:id="49" w:name="_Hlk79488415"/>
            <w:r w:rsidRPr="008B6107">
              <w:rPr>
                <w:rFonts w:cs="Arial"/>
                <w:szCs w:val="18"/>
              </w:rPr>
              <w:t>perfDataInfos</w:t>
            </w:r>
            <w:bookmarkEnd w:id="49"/>
          </w:p>
        </w:tc>
        <w:tc>
          <w:tcPr>
            <w:tcW w:w="1559" w:type="dxa"/>
          </w:tcPr>
          <w:p w14:paraId="677164E3" w14:textId="77777777" w:rsidR="002E4A85" w:rsidRPr="008B6107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8B6107">
              <w:rPr>
                <w:rFonts w:cs="Arial"/>
                <w:szCs w:val="18"/>
              </w:rPr>
              <w:t>array(</w:t>
            </w:r>
            <w:r>
              <w:rPr>
                <w:rFonts w:cs="Arial"/>
                <w:szCs w:val="18"/>
              </w:rPr>
              <w:t>PerformanceDataInfo</w:t>
            </w:r>
            <w:r w:rsidRPr="008B6107">
              <w:rPr>
                <w:rFonts w:cs="Arial"/>
                <w:szCs w:val="18"/>
              </w:rPr>
              <w:t>)</w:t>
            </w:r>
          </w:p>
        </w:tc>
        <w:tc>
          <w:tcPr>
            <w:tcW w:w="425" w:type="dxa"/>
          </w:tcPr>
          <w:p w14:paraId="043847D0" w14:textId="77777777" w:rsidR="002E4A85" w:rsidRPr="008B6107" w:rsidRDefault="002E4A85" w:rsidP="002E4A85">
            <w:pPr>
              <w:pStyle w:val="TAC"/>
            </w:pPr>
            <w:r w:rsidRPr="008B6107">
              <w:t>C</w:t>
            </w:r>
          </w:p>
        </w:tc>
        <w:tc>
          <w:tcPr>
            <w:tcW w:w="1134" w:type="dxa"/>
          </w:tcPr>
          <w:p w14:paraId="7E27A6E3" w14:textId="77777777" w:rsidR="002E4A85" w:rsidRPr="008B6107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8B6107">
              <w:rPr>
                <w:rFonts w:cs="Arial"/>
                <w:szCs w:val="18"/>
              </w:rPr>
              <w:t>1..N</w:t>
            </w:r>
          </w:p>
        </w:tc>
        <w:tc>
          <w:tcPr>
            <w:tcW w:w="2856" w:type="dxa"/>
          </w:tcPr>
          <w:p w14:paraId="523A58BC" w14:textId="77777777" w:rsidR="002E4A85" w:rsidRPr="00F7737C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8B6107">
              <w:rPr>
                <w:rFonts w:cs="Arial"/>
                <w:szCs w:val="18"/>
              </w:rPr>
              <w:t xml:space="preserve">Each element represents the performance data information collected for an AF application. </w:t>
            </w:r>
          </w:p>
        </w:tc>
        <w:tc>
          <w:tcPr>
            <w:tcW w:w="1843" w:type="dxa"/>
          </w:tcPr>
          <w:p w14:paraId="236B1152" w14:textId="77777777" w:rsidR="002E4A85" w:rsidRPr="008B6107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E14861">
              <w:rPr>
                <w:rFonts w:cs="Arial"/>
                <w:szCs w:val="18"/>
              </w:rPr>
              <w:t>PerformanceData</w:t>
            </w:r>
          </w:p>
        </w:tc>
      </w:tr>
      <w:tr w:rsidR="002E4A85" w14:paraId="2CCEAD79" w14:textId="77777777" w:rsidTr="002E4A85">
        <w:trPr>
          <w:jc w:val="center"/>
        </w:trPr>
        <w:tc>
          <w:tcPr>
            <w:tcW w:w="1531" w:type="dxa"/>
          </w:tcPr>
          <w:p w14:paraId="33FCD15D" w14:textId="77777777" w:rsidR="002E4A85" w:rsidRPr="000173EE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0173EE">
              <w:rPr>
                <w:rFonts w:cs="Arial"/>
                <w:szCs w:val="18"/>
              </w:rPr>
              <w:t>dispersionInfos</w:t>
            </w:r>
          </w:p>
        </w:tc>
        <w:tc>
          <w:tcPr>
            <w:tcW w:w="1559" w:type="dxa"/>
          </w:tcPr>
          <w:p w14:paraId="04F8BE32" w14:textId="77777777" w:rsidR="002E4A85" w:rsidRPr="000173EE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0173EE">
              <w:rPr>
                <w:rFonts w:cs="Arial"/>
                <w:szCs w:val="18"/>
              </w:rPr>
              <w:t>array(DispersionCollection)</w:t>
            </w:r>
          </w:p>
        </w:tc>
        <w:tc>
          <w:tcPr>
            <w:tcW w:w="425" w:type="dxa"/>
          </w:tcPr>
          <w:p w14:paraId="55A53CBC" w14:textId="77777777" w:rsidR="002E4A85" w:rsidRPr="000173EE" w:rsidRDefault="002E4A85" w:rsidP="002E4A85">
            <w:pPr>
              <w:pStyle w:val="TAC"/>
            </w:pPr>
            <w:r w:rsidRPr="000173EE">
              <w:t>C</w:t>
            </w:r>
          </w:p>
        </w:tc>
        <w:tc>
          <w:tcPr>
            <w:tcW w:w="1134" w:type="dxa"/>
          </w:tcPr>
          <w:p w14:paraId="3F17D775" w14:textId="77777777" w:rsidR="002E4A85" w:rsidRPr="000173EE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0173EE">
              <w:rPr>
                <w:rFonts w:cs="Arial"/>
                <w:szCs w:val="18"/>
              </w:rPr>
              <w:t>1..N</w:t>
            </w:r>
          </w:p>
        </w:tc>
        <w:tc>
          <w:tcPr>
            <w:tcW w:w="2856" w:type="dxa"/>
          </w:tcPr>
          <w:p w14:paraId="10B17135" w14:textId="77777777" w:rsidR="002E4A85" w:rsidRPr="000173EE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0173EE">
              <w:rPr>
                <w:rFonts w:cs="Arial"/>
                <w:szCs w:val="18"/>
              </w:rPr>
              <w:t xml:space="preserve">Each element represents the UE dispersion information collected for an AF. </w:t>
            </w:r>
          </w:p>
          <w:p w14:paraId="0250BF98" w14:textId="77777777" w:rsidR="002E4A85" w:rsidRPr="000173EE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0173EE">
              <w:rPr>
                <w:rFonts w:cs="Arial"/>
                <w:szCs w:val="18"/>
              </w:rPr>
              <w:t>Shall be present if the "event" attribute sets to "DISPERSION".</w:t>
            </w:r>
          </w:p>
        </w:tc>
        <w:tc>
          <w:tcPr>
            <w:tcW w:w="1843" w:type="dxa"/>
          </w:tcPr>
          <w:p w14:paraId="6ED2ECAD" w14:textId="77777777" w:rsidR="002E4A85" w:rsidRPr="000173EE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0173EE">
              <w:rPr>
                <w:rFonts w:cs="Arial"/>
                <w:szCs w:val="18"/>
              </w:rPr>
              <w:t>Dispersion</w:t>
            </w:r>
          </w:p>
        </w:tc>
      </w:tr>
      <w:tr w:rsidR="002E4A85" w14:paraId="3F700FFD" w14:textId="77777777" w:rsidTr="002E4A85">
        <w:trPr>
          <w:jc w:val="center"/>
        </w:trPr>
        <w:tc>
          <w:tcPr>
            <w:tcW w:w="1531" w:type="dxa"/>
          </w:tcPr>
          <w:p w14:paraId="0FE1D8D8" w14:textId="77777777" w:rsidR="002E4A85" w:rsidRPr="000173EE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E7389A">
              <w:rPr>
                <w:rFonts w:cs="Arial"/>
                <w:szCs w:val="18"/>
              </w:rPr>
              <w:t>collBhvrInfs</w:t>
            </w:r>
          </w:p>
        </w:tc>
        <w:tc>
          <w:tcPr>
            <w:tcW w:w="1559" w:type="dxa"/>
          </w:tcPr>
          <w:p w14:paraId="6648A0CC" w14:textId="77777777" w:rsidR="002E4A85" w:rsidRPr="000173EE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E7389A">
              <w:rPr>
                <w:rFonts w:cs="Arial"/>
                <w:szCs w:val="18"/>
              </w:rPr>
              <w:t>array(CollectiveBehaviourInfo)</w:t>
            </w:r>
          </w:p>
        </w:tc>
        <w:tc>
          <w:tcPr>
            <w:tcW w:w="425" w:type="dxa"/>
          </w:tcPr>
          <w:p w14:paraId="0B4D9325" w14:textId="77777777" w:rsidR="002E4A85" w:rsidRPr="000173EE" w:rsidRDefault="002E4A85" w:rsidP="002E4A85">
            <w:pPr>
              <w:pStyle w:val="TAC"/>
            </w:pPr>
            <w:r w:rsidRPr="00E7389A">
              <w:t>C</w:t>
            </w:r>
          </w:p>
        </w:tc>
        <w:tc>
          <w:tcPr>
            <w:tcW w:w="1134" w:type="dxa"/>
          </w:tcPr>
          <w:p w14:paraId="3A12AE89" w14:textId="77777777" w:rsidR="002E4A85" w:rsidRPr="000173EE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E7389A">
              <w:rPr>
                <w:rFonts w:cs="Arial"/>
                <w:szCs w:val="18"/>
              </w:rPr>
              <w:t>1..N</w:t>
            </w:r>
          </w:p>
        </w:tc>
        <w:tc>
          <w:tcPr>
            <w:tcW w:w="2856" w:type="dxa"/>
          </w:tcPr>
          <w:p w14:paraId="79BE8B2B" w14:textId="77777777" w:rsidR="002E4A85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E7389A">
              <w:rPr>
                <w:rFonts w:cs="Arial"/>
                <w:szCs w:val="18"/>
              </w:rPr>
              <w:t>Each element represents the collective behaviour information related to a set of UEs, applications. Shall be present if the "event" attribute sets to "COLLECTIVE_BEHAVIOUR".</w:t>
            </w:r>
          </w:p>
          <w:p w14:paraId="1DEDE2D0" w14:textId="77777777" w:rsidR="002E4A85" w:rsidRPr="000173EE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2A02C4">
              <w:rPr>
                <w:rFonts w:cs="Arial"/>
                <w:szCs w:val="18"/>
              </w:rPr>
              <w:t>(NOTE)</w:t>
            </w:r>
          </w:p>
        </w:tc>
        <w:tc>
          <w:tcPr>
            <w:tcW w:w="1843" w:type="dxa"/>
          </w:tcPr>
          <w:p w14:paraId="3A088890" w14:textId="77777777" w:rsidR="002E4A85" w:rsidRDefault="002E4A85" w:rsidP="002E4A85">
            <w:pPr>
              <w:pStyle w:val="TAL"/>
              <w:rPr>
                <w:ins w:id="50" w:author="Huawei" w:date="2024-07-18T17:49:00Z"/>
                <w:rFonts w:cs="Arial"/>
                <w:szCs w:val="18"/>
              </w:rPr>
            </w:pPr>
            <w:r w:rsidRPr="00E7389A">
              <w:rPr>
                <w:rFonts w:cs="Arial"/>
                <w:szCs w:val="18"/>
              </w:rPr>
              <w:t>CollectiveBehaviour</w:t>
            </w:r>
          </w:p>
          <w:p w14:paraId="4A231882" w14:textId="746BBE8C" w:rsidR="002E4A85" w:rsidRPr="000173EE" w:rsidRDefault="002E4A85" w:rsidP="002E4A85">
            <w:pPr>
              <w:pStyle w:val="TAL"/>
              <w:rPr>
                <w:rFonts w:cs="Arial"/>
                <w:szCs w:val="18"/>
              </w:rPr>
            </w:pPr>
            <w:ins w:id="51" w:author="Huawei" w:date="2024-07-18T17:49:00Z">
              <w:r>
                <w:rPr>
                  <w:lang w:eastAsia="zh-CN"/>
                </w:rPr>
                <w:t>RelativeProximity</w:t>
              </w:r>
            </w:ins>
          </w:p>
        </w:tc>
      </w:tr>
      <w:tr w:rsidR="002E4A85" w14:paraId="0E30C2F1" w14:textId="77777777" w:rsidTr="002E4A85">
        <w:trPr>
          <w:trHeight w:val="2654"/>
          <w:jc w:val="center"/>
        </w:trPr>
        <w:tc>
          <w:tcPr>
            <w:tcW w:w="1531" w:type="dxa"/>
          </w:tcPr>
          <w:p w14:paraId="492231CE" w14:textId="77777777" w:rsidR="002E4A85" w:rsidRPr="00E7389A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C52042">
              <w:rPr>
                <w:rFonts w:cs="Arial"/>
                <w:szCs w:val="18"/>
              </w:rPr>
              <w:t>msQ</w:t>
            </w:r>
            <w:r w:rsidRPr="00EC2489">
              <w:rPr>
                <w:rFonts w:cs="Arial"/>
                <w:szCs w:val="18"/>
              </w:rPr>
              <w:t>oeMetrInfos</w:t>
            </w:r>
          </w:p>
        </w:tc>
        <w:tc>
          <w:tcPr>
            <w:tcW w:w="1559" w:type="dxa"/>
          </w:tcPr>
          <w:p w14:paraId="3FDD7DF5" w14:textId="77777777" w:rsidR="002E4A85" w:rsidRPr="00E7389A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EC2489">
              <w:rPr>
                <w:rFonts w:cs="Arial"/>
                <w:szCs w:val="18"/>
              </w:rPr>
              <w:t>array(</w:t>
            </w:r>
            <w:r w:rsidRPr="00496D43">
              <w:rPr>
                <w:rFonts w:cs="Arial"/>
                <w:szCs w:val="18"/>
              </w:rPr>
              <w:t>Ms</w:t>
            </w:r>
            <w:r w:rsidRPr="00EC2489">
              <w:rPr>
                <w:rFonts w:cs="Arial"/>
                <w:szCs w:val="18"/>
              </w:rPr>
              <w:t>QoeMetricsCollection)</w:t>
            </w:r>
          </w:p>
        </w:tc>
        <w:tc>
          <w:tcPr>
            <w:tcW w:w="425" w:type="dxa"/>
          </w:tcPr>
          <w:p w14:paraId="2F35FCD7" w14:textId="77777777" w:rsidR="002E4A85" w:rsidRPr="00E7389A" w:rsidRDefault="002E4A85" w:rsidP="002E4A85">
            <w:pPr>
              <w:pStyle w:val="TAC"/>
            </w:pPr>
            <w:r w:rsidRPr="00EC2489">
              <w:t>C</w:t>
            </w:r>
          </w:p>
        </w:tc>
        <w:tc>
          <w:tcPr>
            <w:tcW w:w="1134" w:type="dxa"/>
          </w:tcPr>
          <w:p w14:paraId="45319FF8" w14:textId="77777777" w:rsidR="002E4A85" w:rsidRPr="00E7389A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EC2489">
              <w:rPr>
                <w:rFonts w:cs="Arial"/>
                <w:szCs w:val="18"/>
              </w:rPr>
              <w:t>1..N</w:t>
            </w:r>
          </w:p>
        </w:tc>
        <w:tc>
          <w:tcPr>
            <w:tcW w:w="2856" w:type="dxa"/>
          </w:tcPr>
          <w:p w14:paraId="1BD2BB19" w14:textId="77777777" w:rsidR="002E4A85" w:rsidRPr="00C61AD6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>Media Streaming QoE metrics</w:t>
            </w:r>
            <w:r w:rsidRPr="00C61AD6">
              <w:rPr>
                <w:rFonts w:cs="Arial"/>
                <w:szCs w:val="18"/>
              </w:rPr>
              <w:t xml:space="preserve"> information collected for an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14:paraId="7E6064ED" w14:textId="77777777" w:rsidR="002E4A85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EC2489">
              <w:rPr>
                <w:rFonts w:cs="Arial"/>
                <w:szCs w:val="18"/>
              </w:rPr>
              <w:t>Shall be present if the "event" attribute sets to "</w:t>
            </w:r>
            <w:r w:rsidRPr="00495B07">
              <w:rPr>
                <w:rFonts w:cs="Arial"/>
                <w:szCs w:val="18"/>
              </w:rPr>
              <w:t>MS_</w:t>
            </w:r>
            <w:r w:rsidRPr="00EC2489">
              <w:rPr>
                <w:rFonts w:cs="Arial"/>
                <w:szCs w:val="18"/>
              </w:rPr>
              <w:t>QOE_METRICS".</w:t>
            </w:r>
          </w:p>
          <w:p w14:paraId="530CD6CD" w14:textId="77777777" w:rsidR="002E4A85" w:rsidRDefault="002E4A85" w:rsidP="002E4A85">
            <w:pPr>
              <w:pStyle w:val="TAL"/>
              <w:rPr>
                <w:rFonts w:cs="Arial"/>
                <w:szCs w:val="18"/>
              </w:rPr>
            </w:pPr>
          </w:p>
          <w:p w14:paraId="2E99564F" w14:textId="77777777" w:rsidR="002E4A85" w:rsidRPr="00E7389A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574B21">
              <w:rPr>
                <w:rFonts w:cs="Arial"/>
                <w:szCs w:val="18"/>
              </w:rPr>
              <w:t>This attribute is deprecated; the attribute "msQoeMetrics" should be used instead.</w:t>
            </w:r>
          </w:p>
        </w:tc>
        <w:tc>
          <w:tcPr>
            <w:tcW w:w="1843" w:type="dxa"/>
          </w:tcPr>
          <w:p w14:paraId="4B90D463" w14:textId="77777777" w:rsidR="002E4A85" w:rsidRPr="00E7389A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495B07">
              <w:rPr>
                <w:rFonts w:cs="Arial"/>
                <w:szCs w:val="18"/>
              </w:rPr>
              <w:t>MS</w:t>
            </w:r>
            <w:r w:rsidRPr="00EC2489">
              <w:rPr>
                <w:rFonts w:cs="Arial"/>
                <w:szCs w:val="18"/>
              </w:rPr>
              <w:t>QoeMetrics</w:t>
            </w:r>
          </w:p>
        </w:tc>
      </w:tr>
      <w:tr w:rsidR="002E4A85" w14:paraId="272D7C7F" w14:textId="77777777" w:rsidTr="002E4A85">
        <w:trPr>
          <w:jc w:val="center"/>
        </w:trPr>
        <w:tc>
          <w:tcPr>
            <w:tcW w:w="1531" w:type="dxa"/>
          </w:tcPr>
          <w:p w14:paraId="7FB35D61" w14:textId="77777777" w:rsidR="002E4A85" w:rsidRPr="00C52042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D146FD">
              <w:rPr>
                <w:rFonts w:cs="Arial"/>
                <w:szCs w:val="18"/>
              </w:rPr>
              <w:t>msQoeMetrics</w:t>
            </w:r>
          </w:p>
        </w:tc>
        <w:tc>
          <w:tcPr>
            <w:tcW w:w="1559" w:type="dxa"/>
          </w:tcPr>
          <w:p w14:paraId="1F125D88" w14:textId="77777777" w:rsidR="002E4A85" w:rsidRPr="00EC2489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D146FD">
              <w:rPr>
                <w:rFonts w:cs="Arial"/>
                <w:szCs w:val="18"/>
              </w:rPr>
              <w:t>array(QoEMetricsCollection)</w:t>
            </w:r>
          </w:p>
        </w:tc>
        <w:tc>
          <w:tcPr>
            <w:tcW w:w="425" w:type="dxa"/>
          </w:tcPr>
          <w:p w14:paraId="1E9AF7A9" w14:textId="77777777" w:rsidR="002E4A85" w:rsidRPr="00EC2489" w:rsidRDefault="002E4A85" w:rsidP="002E4A85">
            <w:pPr>
              <w:pStyle w:val="TAC"/>
            </w:pPr>
            <w:r w:rsidRPr="00D146FD">
              <w:t>C</w:t>
            </w:r>
          </w:p>
        </w:tc>
        <w:tc>
          <w:tcPr>
            <w:tcW w:w="1134" w:type="dxa"/>
          </w:tcPr>
          <w:p w14:paraId="3A1BCC49" w14:textId="77777777" w:rsidR="002E4A85" w:rsidRPr="00EC2489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D146FD">
              <w:rPr>
                <w:rFonts w:cs="Arial"/>
                <w:szCs w:val="18"/>
              </w:rPr>
              <w:t>1..N</w:t>
            </w:r>
          </w:p>
        </w:tc>
        <w:tc>
          <w:tcPr>
            <w:tcW w:w="2856" w:type="dxa"/>
          </w:tcPr>
          <w:p w14:paraId="5778E7B5" w14:textId="77777777" w:rsidR="002E4A85" w:rsidRPr="00C61AD6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>Media Streaming QoE metrics</w:t>
            </w:r>
            <w:r w:rsidRPr="00C61AD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event notification.</w:t>
            </w:r>
          </w:p>
          <w:p w14:paraId="545DE6C4" w14:textId="77777777" w:rsidR="002E4A85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r>
              <w:rPr>
                <w:rFonts w:cs="Arial"/>
                <w:szCs w:val="18"/>
              </w:rPr>
              <w:t>MS_QOE_METRICS</w:t>
            </w:r>
            <w:r w:rsidRPr="00C61AD6">
              <w:rPr>
                <w:rFonts w:cs="Arial"/>
                <w:szCs w:val="18"/>
              </w:rPr>
              <w:t>".</w:t>
            </w:r>
          </w:p>
          <w:p w14:paraId="316AC924" w14:textId="77777777" w:rsidR="002E4A85" w:rsidRDefault="002E4A85" w:rsidP="002E4A85">
            <w:pPr>
              <w:pStyle w:val="TAL"/>
              <w:rPr>
                <w:rFonts w:cs="Arial"/>
                <w:szCs w:val="18"/>
              </w:rPr>
            </w:pPr>
          </w:p>
          <w:p w14:paraId="68B33F0B" w14:textId="77777777" w:rsidR="002E4A85" w:rsidRPr="00C61AD6" w:rsidRDefault="002E4A85" w:rsidP="002E4A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deprecates </w:t>
            </w:r>
            <w:r w:rsidRPr="00C61AD6">
              <w:rPr>
                <w:rFonts w:cs="Arial"/>
                <w:szCs w:val="18"/>
              </w:rPr>
              <w:t>"</w:t>
            </w:r>
            <w:r w:rsidRPr="00D146FD">
              <w:rPr>
                <w:rFonts w:cs="Arial"/>
                <w:szCs w:val="18"/>
              </w:rPr>
              <w:t>msQoeMetrInfos</w:t>
            </w:r>
            <w:r w:rsidRPr="00C61AD6">
              <w:rPr>
                <w:rFonts w:cs="Arial"/>
                <w:szCs w:val="18"/>
              </w:rPr>
              <w:t>"</w:t>
            </w:r>
            <w:r w:rsidRPr="00D146FD">
              <w:rPr>
                <w:rFonts w:cs="Arial"/>
                <w:szCs w:val="18"/>
              </w:rPr>
              <w:t xml:space="preserve"> attribute.</w:t>
            </w:r>
          </w:p>
        </w:tc>
        <w:tc>
          <w:tcPr>
            <w:tcW w:w="1843" w:type="dxa"/>
          </w:tcPr>
          <w:p w14:paraId="3F868873" w14:textId="77777777" w:rsidR="002E4A85" w:rsidRPr="00495B07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D146FD">
              <w:rPr>
                <w:rFonts w:cs="Arial" w:hint="eastAsia"/>
                <w:szCs w:val="18"/>
              </w:rPr>
              <w:t>M</w:t>
            </w:r>
            <w:r w:rsidRPr="00D146FD">
              <w:rPr>
                <w:rFonts w:cs="Arial"/>
                <w:szCs w:val="18"/>
              </w:rPr>
              <w:t>SEventExposure</w:t>
            </w:r>
          </w:p>
        </w:tc>
      </w:tr>
      <w:tr w:rsidR="002E4A85" w14:paraId="5856938C" w14:textId="77777777" w:rsidTr="002E4A85">
        <w:trPr>
          <w:jc w:val="center"/>
        </w:trPr>
        <w:tc>
          <w:tcPr>
            <w:tcW w:w="1531" w:type="dxa"/>
          </w:tcPr>
          <w:p w14:paraId="170DCA03" w14:textId="77777777" w:rsidR="002E4A85" w:rsidRPr="00EC2489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327F4A">
              <w:rPr>
                <w:rFonts w:cs="Arial"/>
                <w:szCs w:val="18"/>
              </w:rPr>
              <w:lastRenderedPageBreak/>
              <w:t>msC</w:t>
            </w:r>
            <w:r w:rsidRPr="00536D07">
              <w:rPr>
                <w:rFonts w:cs="Arial"/>
                <w:szCs w:val="18"/>
              </w:rPr>
              <w:t>onsumpInfos</w:t>
            </w:r>
          </w:p>
        </w:tc>
        <w:tc>
          <w:tcPr>
            <w:tcW w:w="1559" w:type="dxa"/>
          </w:tcPr>
          <w:p w14:paraId="070B9F93" w14:textId="77777777" w:rsidR="002E4A85" w:rsidRPr="00EC2489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536D07">
              <w:rPr>
                <w:rFonts w:cs="Arial"/>
                <w:szCs w:val="18"/>
              </w:rPr>
              <w:t>array(</w:t>
            </w:r>
            <w:r w:rsidRPr="00890800">
              <w:rPr>
                <w:rFonts w:cs="Arial"/>
                <w:szCs w:val="18"/>
              </w:rPr>
              <w:t>Ms</w:t>
            </w:r>
            <w:r w:rsidRPr="00536D07">
              <w:rPr>
                <w:rFonts w:cs="Arial"/>
                <w:szCs w:val="18"/>
              </w:rPr>
              <w:t>ConsumptionCollection)</w:t>
            </w:r>
          </w:p>
        </w:tc>
        <w:tc>
          <w:tcPr>
            <w:tcW w:w="425" w:type="dxa"/>
          </w:tcPr>
          <w:p w14:paraId="63F56CA5" w14:textId="77777777" w:rsidR="002E4A85" w:rsidRPr="00EC2489" w:rsidRDefault="002E4A85" w:rsidP="002E4A85">
            <w:pPr>
              <w:pStyle w:val="TAC"/>
            </w:pPr>
            <w:r w:rsidRPr="00536D07">
              <w:t>C</w:t>
            </w:r>
          </w:p>
        </w:tc>
        <w:tc>
          <w:tcPr>
            <w:tcW w:w="1134" w:type="dxa"/>
          </w:tcPr>
          <w:p w14:paraId="5955D027" w14:textId="77777777" w:rsidR="002E4A85" w:rsidRPr="00EC2489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536D07">
              <w:rPr>
                <w:rFonts w:cs="Arial"/>
                <w:szCs w:val="18"/>
              </w:rPr>
              <w:t>1..N</w:t>
            </w:r>
          </w:p>
        </w:tc>
        <w:tc>
          <w:tcPr>
            <w:tcW w:w="2856" w:type="dxa"/>
          </w:tcPr>
          <w:p w14:paraId="4C1F5CAE" w14:textId="77777777" w:rsidR="002E4A85" w:rsidRPr="00C61AD6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>Media Streaming Consumption reports</w:t>
            </w:r>
            <w:r w:rsidRPr="00C61AD6">
              <w:rPr>
                <w:rFonts w:cs="Arial"/>
                <w:szCs w:val="18"/>
              </w:rPr>
              <w:t xml:space="preserve"> information collected for an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14:paraId="6A336A5B" w14:textId="77777777" w:rsidR="002E4A85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r>
              <w:rPr>
                <w:rFonts w:cs="Arial"/>
                <w:szCs w:val="18"/>
              </w:rPr>
              <w:t>MS_CONSUMPTION</w:t>
            </w:r>
            <w:r w:rsidRPr="00C61AD6">
              <w:rPr>
                <w:rFonts w:cs="Arial"/>
                <w:szCs w:val="18"/>
              </w:rPr>
              <w:t>".</w:t>
            </w:r>
          </w:p>
          <w:p w14:paraId="51841B85" w14:textId="77777777" w:rsidR="002E4A85" w:rsidRDefault="002E4A85" w:rsidP="002E4A85">
            <w:pPr>
              <w:pStyle w:val="TAL"/>
              <w:rPr>
                <w:rFonts w:cs="Arial"/>
                <w:szCs w:val="18"/>
              </w:rPr>
            </w:pPr>
          </w:p>
          <w:p w14:paraId="54209DD3" w14:textId="77777777" w:rsidR="002E4A85" w:rsidRPr="00C61AD6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30180C">
              <w:rPr>
                <w:rFonts w:cs="Arial"/>
                <w:szCs w:val="18"/>
              </w:rPr>
              <w:t>This attribute is deprecated; the attribute "msConsumpReports" should be used instead.</w:t>
            </w:r>
          </w:p>
        </w:tc>
        <w:tc>
          <w:tcPr>
            <w:tcW w:w="1843" w:type="dxa"/>
          </w:tcPr>
          <w:p w14:paraId="02537FB2" w14:textId="77777777" w:rsidR="002E4A85" w:rsidRPr="00EC2489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FB4CCA">
              <w:rPr>
                <w:rFonts w:cs="Arial"/>
                <w:szCs w:val="18"/>
              </w:rPr>
              <w:t>MS</w:t>
            </w:r>
            <w:r w:rsidRPr="00536D07">
              <w:rPr>
                <w:rFonts w:cs="Arial"/>
                <w:szCs w:val="18"/>
              </w:rPr>
              <w:t>Consumption</w:t>
            </w:r>
          </w:p>
        </w:tc>
      </w:tr>
      <w:tr w:rsidR="002E4A85" w14:paraId="09EAF191" w14:textId="77777777" w:rsidTr="002E4A85">
        <w:trPr>
          <w:jc w:val="center"/>
        </w:trPr>
        <w:tc>
          <w:tcPr>
            <w:tcW w:w="1531" w:type="dxa"/>
          </w:tcPr>
          <w:p w14:paraId="0C67516F" w14:textId="77777777" w:rsidR="002E4A85" w:rsidRPr="00327F4A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30180C">
              <w:rPr>
                <w:rFonts w:cs="Arial"/>
                <w:szCs w:val="18"/>
              </w:rPr>
              <w:t>msConsumpReports</w:t>
            </w:r>
          </w:p>
        </w:tc>
        <w:tc>
          <w:tcPr>
            <w:tcW w:w="1559" w:type="dxa"/>
          </w:tcPr>
          <w:p w14:paraId="72ABC532" w14:textId="77777777" w:rsidR="002E4A85" w:rsidRPr="00536D07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30180C">
              <w:rPr>
                <w:rFonts w:cs="Arial"/>
                <w:szCs w:val="18"/>
              </w:rPr>
              <w:t>array(ConsumptionReportingUnitsCollection)</w:t>
            </w:r>
          </w:p>
        </w:tc>
        <w:tc>
          <w:tcPr>
            <w:tcW w:w="425" w:type="dxa"/>
          </w:tcPr>
          <w:p w14:paraId="42B90002" w14:textId="77777777" w:rsidR="002E4A85" w:rsidRPr="00536D07" w:rsidRDefault="002E4A85" w:rsidP="002E4A85">
            <w:pPr>
              <w:pStyle w:val="TAC"/>
            </w:pPr>
            <w:r w:rsidRPr="0030180C">
              <w:t>C</w:t>
            </w:r>
          </w:p>
        </w:tc>
        <w:tc>
          <w:tcPr>
            <w:tcW w:w="1134" w:type="dxa"/>
          </w:tcPr>
          <w:p w14:paraId="4E42157B" w14:textId="77777777" w:rsidR="002E4A85" w:rsidRPr="00536D07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30180C">
              <w:rPr>
                <w:rFonts w:cs="Arial"/>
                <w:szCs w:val="18"/>
              </w:rPr>
              <w:t>1..N</w:t>
            </w:r>
          </w:p>
        </w:tc>
        <w:tc>
          <w:tcPr>
            <w:tcW w:w="2856" w:type="dxa"/>
          </w:tcPr>
          <w:p w14:paraId="583EF7D5" w14:textId="77777777" w:rsidR="002E4A85" w:rsidRPr="00C61AD6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>Media Streaming Consumption</w:t>
            </w:r>
            <w:r w:rsidRPr="00C61AD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event notification.</w:t>
            </w:r>
          </w:p>
          <w:p w14:paraId="02B692A8" w14:textId="77777777" w:rsidR="002E4A85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r>
              <w:rPr>
                <w:rFonts w:cs="Arial"/>
                <w:szCs w:val="18"/>
              </w:rPr>
              <w:t>MS_CONSUMPTION</w:t>
            </w:r>
            <w:r w:rsidRPr="00C61AD6">
              <w:rPr>
                <w:rFonts w:cs="Arial"/>
                <w:szCs w:val="18"/>
              </w:rPr>
              <w:t>".</w:t>
            </w:r>
          </w:p>
          <w:p w14:paraId="3124D634" w14:textId="77777777" w:rsidR="002E4A85" w:rsidRDefault="002E4A85" w:rsidP="002E4A85">
            <w:pPr>
              <w:pStyle w:val="TAL"/>
              <w:rPr>
                <w:rFonts w:cs="Arial"/>
                <w:szCs w:val="18"/>
              </w:rPr>
            </w:pPr>
          </w:p>
          <w:p w14:paraId="6D3A51F2" w14:textId="77777777" w:rsidR="002E4A85" w:rsidRPr="00C61AD6" w:rsidRDefault="002E4A85" w:rsidP="002E4A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deprecates </w:t>
            </w:r>
            <w:r w:rsidRPr="00C61AD6">
              <w:rPr>
                <w:rFonts w:cs="Arial"/>
                <w:szCs w:val="18"/>
              </w:rPr>
              <w:t>"</w:t>
            </w:r>
            <w:r w:rsidRPr="0030180C">
              <w:rPr>
                <w:rFonts w:cs="Arial"/>
                <w:szCs w:val="18"/>
              </w:rPr>
              <w:t>msConsumpInfos</w:t>
            </w:r>
            <w:r w:rsidRPr="00C61AD6">
              <w:rPr>
                <w:rFonts w:cs="Arial"/>
                <w:szCs w:val="18"/>
              </w:rPr>
              <w:t>"</w:t>
            </w:r>
            <w:r w:rsidRPr="0030180C">
              <w:rPr>
                <w:rFonts w:cs="Arial"/>
                <w:szCs w:val="18"/>
              </w:rPr>
              <w:t xml:space="preserve"> attribute.</w:t>
            </w:r>
          </w:p>
        </w:tc>
        <w:tc>
          <w:tcPr>
            <w:tcW w:w="1843" w:type="dxa"/>
          </w:tcPr>
          <w:p w14:paraId="7166A593" w14:textId="77777777" w:rsidR="002E4A85" w:rsidRPr="00FB4CCA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30180C">
              <w:rPr>
                <w:rFonts w:cs="Arial" w:hint="eastAsia"/>
                <w:szCs w:val="18"/>
              </w:rPr>
              <w:t>M</w:t>
            </w:r>
            <w:r w:rsidRPr="0030180C">
              <w:rPr>
                <w:rFonts w:cs="Arial"/>
                <w:szCs w:val="18"/>
              </w:rPr>
              <w:t>SEventExposure</w:t>
            </w:r>
          </w:p>
        </w:tc>
      </w:tr>
      <w:tr w:rsidR="002E4A85" w14:paraId="30D40733" w14:textId="77777777" w:rsidTr="002E4A85">
        <w:trPr>
          <w:jc w:val="center"/>
        </w:trPr>
        <w:tc>
          <w:tcPr>
            <w:tcW w:w="1531" w:type="dxa"/>
          </w:tcPr>
          <w:p w14:paraId="1541F037" w14:textId="77777777" w:rsidR="002E4A85" w:rsidRPr="00536D07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1C685A">
              <w:rPr>
                <w:rFonts w:cs="Arial"/>
                <w:szCs w:val="18"/>
              </w:rPr>
              <w:t>msN</w:t>
            </w:r>
            <w:r w:rsidRPr="00F211D4">
              <w:rPr>
                <w:rFonts w:cs="Arial"/>
                <w:szCs w:val="18"/>
              </w:rPr>
              <w:t>etAssInvInfos</w:t>
            </w:r>
          </w:p>
        </w:tc>
        <w:tc>
          <w:tcPr>
            <w:tcW w:w="1559" w:type="dxa"/>
          </w:tcPr>
          <w:p w14:paraId="1DA92BB9" w14:textId="77777777" w:rsidR="002E4A85" w:rsidRPr="00536D07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F211D4">
              <w:rPr>
                <w:rFonts w:cs="Arial"/>
                <w:szCs w:val="18"/>
              </w:rPr>
              <w:t>array(</w:t>
            </w:r>
            <w:r w:rsidRPr="005F7F1A">
              <w:rPr>
                <w:rFonts w:cs="Arial"/>
                <w:szCs w:val="18"/>
              </w:rPr>
              <w:t>Ms</w:t>
            </w:r>
            <w:r w:rsidRPr="00F211D4">
              <w:rPr>
                <w:rFonts w:cs="Arial"/>
                <w:szCs w:val="18"/>
              </w:rPr>
              <w:t>NetAssInvocationCollection)</w:t>
            </w:r>
          </w:p>
        </w:tc>
        <w:tc>
          <w:tcPr>
            <w:tcW w:w="425" w:type="dxa"/>
          </w:tcPr>
          <w:p w14:paraId="7DFF2574" w14:textId="77777777" w:rsidR="002E4A85" w:rsidRPr="00536D07" w:rsidRDefault="002E4A85" w:rsidP="002E4A85">
            <w:pPr>
              <w:pStyle w:val="TAC"/>
            </w:pPr>
            <w:r w:rsidRPr="00F211D4">
              <w:t>C</w:t>
            </w:r>
          </w:p>
        </w:tc>
        <w:tc>
          <w:tcPr>
            <w:tcW w:w="1134" w:type="dxa"/>
          </w:tcPr>
          <w:p w14:paraId="404CDDC2" w14:textId="77777777" w:rsidR="002E4A85" w:rsidRPr="00536D07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F211D4">
              <w:rPr>
                <w:rFonts w:cs="Arial"/>
                <w:szCs w:val="18"/>
              </w:rPr>
              <w:t>1..N</w:t>
            </w:r>
          </w:p>
        </w:tc>
        <w:tc>
          <w:tcPr>
            <w:tcW w:w="2856" w:type="dxa"/>
          </w:tcPr>
          <w:p w14:paraId="5FE436D0" w14:textId="77777777" w:rsidR="002E4A85" w:rsidRPr="00C61AD6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 xml:space="preserve">Media Streaming Network Assistance invocation </w:t>
            </w:r>
            <w:r w:rsidRPr="00C61AD6">
              <w:rPr>
                <w:rFonts w:cs="Arial"/>
                <w:szCs w:val="18"/>
              </w:rPr>
              <w:t xml:space="preserve">information collected for an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14:paraId="5117B383" w14:textId="77777777" w:rsidR="002E4A85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r>
              <w:rPr>
                <w:rFonts w:cs="Arial"/>
                <w:szCs w:val="18"/>
              </w:rPr>
              <w:t>MS_NET_ASSIST_INVOCATION</w:t>
            </w:r>
            <w:r w:rsidRPr="00C61AD6">
              <w:rPr>
                <w:rFonts w:cs="Arial"/>
                <w:szCs w:val="18"/>
              </w:rPr>
              <w:t>".</w:t>
            </w:r>
          </w:p>
          <w:p w14:paraId="154E7C4A" w14:textId="77777777" w:rsidR="002E4A85" w:rsidRDefault="002E4A85" w:rsidP="002E4A85">
            <w:pPr>
              <w:pStyle w:val="TAL"/>
              <w:rPr>
                <w:rFonts w:cs="Arial"/>
                <w:szCs w:val="18"/>
              </w:rPr>
            </w:pPr>
          </w:p>
          <w:p w14:paraId="7F02D23C" w14:textId="77777777" w:rsidR="002E4A85" w:rsidRPr="00C61AD6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30180C">
              <w:rPr>
                <w:rFonts w:cs="Arial"/>
                <w:szCs w:val="18"/>
              </w:rPr>
              <w:t>This attribute is deprecated; the attribute "msNetAssistInvocation" should be used instead.</w:t>
            </w:r>
          </w:p>
        </w:tc>
        <w:tc>
          <w:tcPr>
            <w:tcW w:w="1843" w:type="dxa"/>
          </w:tcPr>
          <w:p w14:paraId="2A484035" w14:textId="77777777" w:rsidR="002E4A85" w:rsidRPr="00536D07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3047FA">
              <w:rPr>
                <w:rFonts w:cs="Arial"/>
                <w:szCs w:val="18"/>
              </w:rPr>
              <w:t>MS</w:t>
            </w:r>
            <w:r w:rsidRPr="00F211D4">
              <w:rPr>
                <w:rFonts w:cs="Arial"/>
                <w:szCs w:val="18"/>
              </w:rPr>
              <w:t>NetAssInvocation</w:t>
            </w:r>
          </w:p>
        </w:tc>
      </w:tr>
      <w:tr w:rsidR="002E4A85" w14:paraId="71F86B3B" w14:textId="77777777" w:rsidTr="002E4A85">
        <w:trPr>
          <w:jc w:val="center"/>
        </w:trPr>
        <w:tc>
          <w:tcPr>
            <w:tcW w:w="1531" w:type="dxa"/>
          </w:tcPr>
          <w:p w14:paraId="5124F01D" w14:textId="77777777" w:rsidR="002E4A85" w:rsidRPr="001C685A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30180C">
              <w:rPr>
                <w:rFonts w:cs="Arial"/>
                <w:szCs w:val="18"/>
              </w:rPr>
              <w:t>msNetAssistInvocation</w:t>
            </w:r>
          </w:p>
        </w:tc>
        <w:tc>
          <w:tcPr>
            <w:tcW w:w="1559" w:type="dxa"/>
          </w:tcPr>
          <w:p w14:paraId="111C7868" w14:textId="77777777" w:rsidR="002E4A85" w:rsidRPr="00F211D4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30180C">
              <w:rPr>
                <w:rFonts w:cs="Arial"/>
                <w:szCs w:val="18"/>
              </w:rPr>
              <w:t>array(NetworkAssistanceInvocationsCollection)</w:t>
            </w:r>
          </w:p>
        </w:tc>
        <w:tc>
          <w:tcPr>
            <w:tcW w:w="425" w:type="dxa"/>
          </w:tcPr>
          <w:p w14:paraId="0C43E887" w14:textId="77777777" w:rsidR="002E4A85" w:rsidRPr="00F211D4" w:rsidRDefault="002E4A85" w:rsidP="002E4A85">
            <w:pPr>
              <w:pStyle w:val="TAC"/>
            </w:pPr>
            <w:r w:rsidRPr="0030180C">
              <w:t>C</w:t>
            </w:r>
          </w:p>
        </w:tc>
        <w:tc>
          <w:tcPr>
            <w:tcW w:w="1134" w:type="dxa"/>
          </w:tcPr>
          <w:p w14:paraId="243C461B" w14:textId="77777777" w:rsidR="002E4A85" w:rsidRPr="00F211D4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30180C">
              <w:rPr>
                <w:rFonts w:cs="Arial"/>
                <w:szCs w:val="18"/>
              </w:rPr>
              <w:t>1..N</w:t>
            </w:r>
          </w:p>
        </w:tc>
        <w:tc>
          <w:tcPr>
            <w:tcW w:w="2856" w:type="dxa"/>
          </w:tcPr>
          <w:p w14:paraId="375A4317" w14:textId="77777777" w:rsidR="002E4A85" w:rsidRPr="00C61AD6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>Media Streaming Network Assistance invocation event notification.</w:t>
            </w:r>
          </w:p>
          <w:p w14:paraId="1CCC958F" w14:textId="77777777" w:rsidR="002E4A85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r>
              <w:rPr>
                <w:rFonts w:cs="Arial"/>
                <w:szCs w:val="18"/>
              </w:rPr>
              <w:t>NET_ASSIST_INVOCATION</w:t>
            </w:r>
            <w:r w:rsidRPr="00C61AD6">
              <w:rPr>
                <w:rFonts w:cs="Arial"/>
                <w:szCs w:val="18"/>
              </w:rPr>
              <w:t>".</w:t>
            </w:r>
          </w:p>
          <w:p w14:paraId="6F925E5F" w14:textId="77777777" w:rsidR="002E4A85" w:rsidRDefault="002E4A85" w:rsidP="002E4A85">
            <w:pPr>
              <w:pStyle w:val="TAL"/>
              <w:rPr>
                <w:rFonts w:cs="Arial"/>
                <w:szCs w:val="18"/>
              </w:rPr>
            </w:pPr>
          </w:p>
          <w:p w14:paraId="5D3B5108" w14:textId="77777777" w:rsidR="002E4A85" w:rsidRPr="00C61AD6" w:rsidRDefault="002E4A85" w:rsidP="002E4A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deprecates </w:t>
            </w:r>
            <w:r w:rsidRPr="00C61AD6">
              <w:rPr>
                <w:rFonts w:cs="Arial"/>
                <w:szCs w:val="18"/>
              </w:rPr>
              <w:t>"</w:t>
            </w:r>
            <w:r w:rsidRPr="0030180C">
              <w:rPr>
                <w:rFonts w:cs="Arial"/>
                <w:szCs w:val="18"/>
              </w:rPr>
              <w:t>msNetAssInvInfos</w:t>
            </w:r>
            <w:r w:rsidRPr="00C61AD6">
              <w:rPr>
                <w:rFonts w:cs="Arial"/>
                <w:szCs w:val="18"/>
              </w:rPr>
              <w:t>"</w:t>
            </w:r>
            <w:r w:rsidRPr="0030180C">
              <w:rPr>
                <w:rFonts w:cs="Arial"/>
                <w:szCs w:val="18"/>
              </w:rPr>
              <w:t xml:space="preserve"> attribute.</w:t>
            </w:r>
          </w:p>
        </w:tc>
        <w:tc>
          <w:tcPr>
            <w:tcW w:w="1843" w:type="dxa"/>
          </w:tcPr>
          <w:p w14:paraId="47A076BF" w14:textId="77777777" w:rsidR="002E4A85" w:rsidRPr="003047FA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30180C">
              <w:rPr>
                <w:rFonts w:cs="Arial" w:hint="eastAsia"/>
                <w:szCs w:val="18"/>
              </w:rPr>
              <w:t>M</w:t>
            </w:r>
            <w:r w:rsidRPr="0030180C">
              <w:rPr>
                <w:rFonts w:cs="Arial"/>
                <w:szCs w:val="18"/>
              </w:rPr>
              <w:t>SEventExposure</w:t>
            </w:r>
          </w:p>
        </w:tc>
      </w:tr>
      <w:tr w:rsidR="002E4A85" w14:paraId="1518525D" w14:textId="77777777" w:rsidTr="002E4A85">
        <w:trPr>
          <w:jc w:val="center"/>
        </w:trPr>
        <w:tc>
          <w:tcPr>
            <w:tcW w:w="1531" w:type="dxa"/>
          </w:tcPr>
          <w:p w14:paraId="62369B36" w14:textId="77777777" w:rsidR="002E4A85" w:rsidRPr="00F211D4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320876">
              <w:rPr>
                <w:rFonts w:cs="Arial"/>
                <w:szCs w:val="18"/>
              </w:rPr>
              <w:t>msDyn</w:t>
            </w:r>
            <w:r w:rsidRPr="00F12206">
              <w:rPr>
                <w:rFonts w:cs="Arial"/>
                <w:szCs w:val="18"/>
              </w:rPr>
              <w:t>PlyInvInfos</w:t>
            </w:r>
          </w:p>
        </w:tc>
        <w:tc>
          <w:tcPr>
            <w:tcW w:w="1559" w:type="dxa"/>
          </w:tcPr>
          <w:p w14:paraId="63ED4C4B" w14:textId="77777777" w:rsidR="002E4A85" w:rsidRPr="00F211D4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F12206">
              <w:rPr>
                <w:rFonts w:cs="Arial"/>
                <w:szCs w:val="18"/>
              </w:rPr>
              <w:t>array(</w:t>
            </w:r>
            <w:r w:rsidRPr="00726D00">
              <w:rPr>
                <w:rFonts w:cs="Arial"/>
                <w:szCs w:val="18"/>
              </w:rPr>
              <w:t>MsDyn</w:t>
            </w:r>
            <w:r w:rsidRPr="00F12206">
              <w:rPr>
                <w:rFonts w:cs="Arial"/>
                <w:szCs w:val="18"/>
              </w:rPr>
              <w:t>PolicyInvocationCollection)</w:t>
            </w:r>
          </w:p>
        </w:tc>
        <w:tc>
          <w:tcPr>
            <w:tcW w:w="425" w:type="dxa"/>
          </w:tcPr>
          <w:p w14:paraId="2194C5BF" w14:textId="77777777" w:rsidR="002E4A85" w:rsidRPr="00F211D4" w:rsidRDefault="002E4A85" w:rsidP="002E4A85">
            <w:pPr>
              <w:pStyle w:val="TAC"/>
            </w:pPr>
            <w:r w:rsidRPr="00F12206">
              <w:t>C</w:t>
            </w:r>
          </w:p>
        </w:tc>
        <w:tc>
          <w:tcPr>
            <w:tcW w:w="1134" w:type="dxa"/>
          </w:tcPr>
          <w:p w14:paraId="6372E476" w14:textId="77777777" w:rsidR="002E4A85" w:rsidRPr="00F211D4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F12206">
              <w:rPr>
                <w:rFonts w:cs="Arial"/>
                <w:szCs w:val="18"/>
              </w:rPr>
              <w:t>1..N</w:t>
            </w:r>
          </w:p>
        </w:tc>
        <w:tc>
          <w:tcPr>
            <w:tcW w:w="2856" w:type="dxa"/>
          </w:tcPr>
          <w:p w14:paraId="49B365EC" w14:textId="77777777" w:rsidR="002E4A85" w:rsidRPr="00C61AD6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 xml:space="preserve">Media Streaming Dynamic Policy Invocation </w:t>
            </w:r>
            <w:r w:rsidRPr="00C61AD6">
              <w:rPr>
                <w:rFonts w:cs="Arial"/>
                <w:szCs w:val="18"/>
              </w:rPr>
              <w:t xml:space="preserve">information collected for an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14:paraId="0259ED86" w14:textId="77777777" w:rsidR="002E4A85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r>
              <w:t>MS_DYN</w:t>
            </w:r>
            <w:r w:rsidRPr="005D5BE1">
              <w:t>_POLICY_INVOCATION</w:t>
            </w:r>
            <w:r w:rsidRPr="00C61AD6">
              <w:rPr>
                <w:rFonts w:cs="Arial"/>
                <w:szCs w:val="18"/>
              </w:rPr>
              <w:t>".</w:t>
            </w:r>
          </w:p>
          <w:p w14:paraId="4EF9D88A" w14:textId="77777777" w:rsidR="002E4A85" w:rsidRDefault="002E4A85" w:rsidP="002E4A85">
            <w:pPr>
              <w:pStyle w:val="TAL"/>
              <w:rPr>
                <w:rFonts w:cs="Arial"/>
                <w:szCs w:val="18"/>
              </w:rPr>
            </w:pPr>
          </w:p>
          <w:p w14:paraId="61F4FC13" w14:textId="77777777" w:rsidR="002E4A85" w:rsidRPr="00C61AD6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30180C">
              <w:rPr>
                <w:rFonts w:cs="Arial"/>
                <w:szCs w:val="18"/>
              </w:rPr>
              <w:t>This attribute is deprecated; the attribute "msDynPlyInvocation" should be used instead.</w:t>
            </w:r>
          </w:p>
        </w:tc>
        <w:tc>
          <w:tcPr>
            <w:tcW w:w="1843" w:type="dxa"/>
          </w:tcPr>
          <w:p w14:paraId="0E7762DC" w14:textId="77777777" w:rsidR="002E4A85" w:rsidRPr="00F211D4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8B5683">
              <w:rPr>
                <w:rFonts w:cs="Arial"/>
                <w:szCs w:val="18"/>
              </w:rPr>
              <w:t>MSDynPolicy</w:t>
            </w:r>
            <w:r w:rsidRPr="00F12206">
              <w:rPr>
                <w:rFonts w:cs="Arial"/>
                <w:szCs w:val="18"/>
              </w:rPr>
              <w:t>Invocation</w:t>
            </w:r>
          </w:p>
        </w:tc>
      </w:tr>
      <w:tr w:rsidR="002E4A85" w14:paraId="180123A1" w14:textId="77777777" w:rsidTr="002E4A85">
        <w:trPr>
          <w:jc w:val="center"/>
        </w:trPr>
        <w:tc>
          <w:tcPr>
            <w:tcW w:w="1531" w:type="dxa"/>
          </w:tcPr>
          <w:p w14:paraId="611C755A" w14:textId="77777777" w:rsidR="002E4A85" w:rsidRPr="001A54F2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30180C">
              <w:rPr>
                <w:rFonts w:cs="Arial"/>
                <w:szCs w:val="18"/>
              </w:rPr>
              <w:t>msDynPlyInvocation</w:t>
            </w:r>
          </w:p>
        </w:tc>
        <w:tc>
          <w:tcPr>
            <w:tcW w:w="1559" w:type="dxa"/>
          </w:tcPr>
          <w:p w14:paraId="1BCEE70C" w14:textId="77777777" w:rsidR="002E4A85" w:rsidRPr="001A54F2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30180C">
              <w:rPr>
                <w:rFonts w:cs="Arial"/>
                <w:szCs w:val="18"/>
              </w:rPr>
              <w:t>array(DynamicPolicyInvocationsCollection)</w:t>
            </w:r>
          </w:p>
        </w:tc>
        <w:tc>
          <w:tcPr>
            <w:tcW w:w="425" w:type="dxa"/>
          </w:tcPr>
          <w:p w14:paraId="6B8279AB" w14:textId="77777777" w:rsidR="002E4A85" w:rsidRPr="001A54F2" w:rsidRDefault="002E4A85" w:rsidP="002E4A85">
            <w:pPr>
              <w:pStyle w:val="TAC"/>
            </w:pPr>
            <w:r w:rsidRPr="0030180C">
              <w:t>C</w:t>
            </w:r>
          </w:p>
        </w:tc>
        <w:tc>
          <w:tcPr>
            <w:tcW w:w="1134" w:type="dxa"/>
          </w:tcPr>
          <w:p w14:paraId="07828BD0" w14:textId="77777777" w:rsidR="002E4A85" w:rsidRPr="001A54F2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30180C">
              <w:rPr>
                <w:rFonts w:cs="Arial"/>
                <w:szCs w:val="18"/>
              </w:rPr>
              <w:t>1..N</w:t>
            </w:r>
          </w:p>
        </w:tc>
        <w:tc>
          <w:tcPr>
            <w:tcW w:w="2856" w:type="dxa"/>
          </w:tcPr>
          <w:p w14:paraId="363A5340" w14:textId="77777777" w:rsidR="002E4A85" w:rsidRPr="00C61AD6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>Media Streaming Dynamic Policy invocation event notification.</w:t>
            </w:r>
          </w:p>
          <w:p w14:paraId="769889ED" w14:textId="77777777" w:rsidR="002E4A85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r>
              <w:rPr>
                <w:rFonts w:cs="Arial"/>
                <w:szCs w:val="18"/>
              </w:rPr>
              <w:t>MS_DYN_POLICY_INVOCATION</w:t>
            </w:r>
            <w:r w:rsidRPr="00C61AD6">
              <w:rPr>
                <w:rFonts w:cs="Arial"/>
                <w:szCs w:val="18"/>
              </w:rPr>
              <w:t>".</w:t>
            </w:r>
          </w:p>
          <w:p w14:paraId="54F03478" w14:textId="77777777" w:rsidR="002E4A85" w:rsidRDefault="002E4A85" w:rsidP="002E4A85">
            <w:pPr>
              <w:pStyle w:val="TAL"/>
              <w:rPr>
                <w:rFonts w:cs="Arial"/>
                <w:szCs w:val="18"/>
              </w:rPr>
            </w:pPr>
          </w:p>
          <w:p w14:paraId="1E19C4AD" w14:textId="77777777" w:rsidR="002E4A85" w:rsidRPr="00C61AD6" w:rsidRDefault="002E4A85" w:rsidP="002E4A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deprecates </w:t>
            </w:r>
            <w:r w:rsidRPr="00C61AD6">
              <w:rPr>
                <w:rFonts w:cs="Arial"/>
                <w:szCs w:val="18"/>
              </w:rPr>
              <w:t>"</w:t>
            </w:r>
            <w:r w:rsidRPr="0030180C">
              <w:rPr>
                <w:rFonts w:cs="Arial"/>
                <w:szCs w:val="18"/>
              </w:rPr>
              <w:t>msDynPlyInvInfos</w:t>
            </w:r>
            <w:r w:rsidRPr="00C61AD6">
              <w:rPr>
                <w:rFonts w:cs="Arial"/>
                <w:szCs w:val="18"/>
              </w:rPr>
              <w:t>"</w:t>
            </w:r>
            <w:r w:rsidRPr="0030180C">
              <w:rPr>
                <w:rFonts w:cs="Arial"/>
                <w:szCs w:val="18"/>
              </w:rPr>
              <w:t xml:space="preserve"> attribute.</w:t>
            </w:r>
          </w:p>
        </w:tc>
        <w:tc>
          <w:tcPr>
            <w:tcW w:w="1843" w:type="dxa"/>
          </w:tcPr>
          <w:p w14:paraId="5D9AD598" w14:textId="77777777" w:rsidR="002E4A85" w:rsidRPr="001A54F2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30180C">
              <w:rPr>
                <w:rFonts w:cs="Arial" w:hint="eastAsia"/>
                <w:szCs w:val="18"/>
              </w:rPr>
              <w:t>M</w:t>
            </w:r>
            <w:r w:rsidRPr="0030180C">
              <w:rPr>
                <w:rFonts w:cs="Arial"/>
                <w:szCs w:val="18"/>
              </w:rPr>
              <w:t>SEventExposure</w:t>
            </w:r>
          </w:p>
        </w:tc>
      </w:tr>
      <w:tr w:rsidR="002E4A85" w14:paraId="077886E8" w14:textId="77777777" w:rsidTr="002E4A85">
        <w:trPr>
          <w:jc w:val="center"/>
        </w:trPr>
        <w:tc>
          <w:tcPr>
            <w:tcW w:w="1531" w:type="dxa"/>
          </w:tcPr>
          <w:p w14:paraId="7EC0912E" w14:textId="77777777" w:rsidR="002E4A85" w:rsidRPr="00F12206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1A54F2">
              <w:rPr>
                <w:rFonts w:cs="Arial"/>
                <w:szCs w:val="18"/>
              </w:rPr>
              <w:lastRenderedPageBreak/>
              <w:t>msAccActInfos</w:t>
            </w:r>
          </w:p>
        </w:tc>
        <w:tc>
          <w:tcPr>
            <w:tcW w:w="1559" w:type="dxa"/>
          </w:tcPr>
          <w:p w14:paraId="3C8E8CAB" w14:textId="77777777" w:rsidR="002E4A85" w:rsidRPr="00F12206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1A54F2">
              <w:rPr>
                <w:rFonts w:cs="Arial"/>
                <w:szCs w:val="18"/>
              </w:rPr>
              <w:t>array(M</w:t>
            </w:r>
            <w:r>
              <w:rPr>
                <w:rFonts w:cs="Arial"/>
                <w:szCs w:val="18"/>
              </w:rPr>
              <w:t>S</w:t>
            </w:r>
            <w:r w:rsidRPr="001A54F2">
              <w:rPr>
                <w:rFonts w:cs="Arial"/>
                <w:szCs w:val="18"/>
              </w:rPr>
              <w:t>AccessActivityCollection)</w:t>
            </w:r>
          </w:p>
        </w:tc>
        <w:tc>
          <w:tcPr>
            <w:tcW w:w="425" w:type="dxa"/>
          </w:tcPr>
          <w:p w14:paraId="43B758CF" w14:textId="77777777" w:rsidR="002E4A85" w:rsidRPr="00F12206" w:rsidRDefault="002E4A85" w:rsidP="002E4A85">
            <w:pPr>
              <w:pStyle w:val="TAC"/>
            </w:pPr>
            <w:r w:rsidRPr="001A54F2">
              <w:t>C</w:t>
            </w:r>
          </w:p>
        </w:tc>
        <w:tc>
          <w:tcPr>
            <w:tcW w:w="1134" w:type="dxa"/>
          </w:tcPr>
          <w:p w14:paraId="6BD6CB1F" w14:textId="77777777" w:rsidR="002E4A85" w:rsidRPr="00F12206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1A54F2">
              <w:rPr>
                <w:rFonts w:cs="Arial"/>
                <w:szCs w:val="18"/>
              </w:rPr>
              <w:t>1..N</w:t>
            </w:r>
          </w:p>
        </w:tc>
        <w:tc>
          <w:tcPr>
            <w:tcW w:w="2856" w:type="dxa"/>
          </w:tcPr>
          <w:p w14:paraId="2A3B60DE" w14:textId="77777777" w:rsidR="002E4A85" w:rsidRPr="00C61AD6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>Media Streaming access activity</w:t>
            </w:r>
            <w:r w:rsidRPr="00C61AD6">
              <w:rPr>
                <w:rFonts w:cs="Arial"/>
                <w:szCs w:val="18"/>
              </w:rPr>
              <w:t xml:space="preserve"> collected for an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14:paraId="4300012F" w14:textId="77777777" w:rsidR="002E4A85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r w:rsidRPr="003F0417">
              <w:rPr>
                <w:rFonts w:cs="Arial"/>
                <w:szCs w:val="18"/>
              </w:rPr>
              <w:t>MS_ACCESS_ACTIVITY</w:t>
            </w:r>
            <w:r w:rsidRPr="00C61AD6">
              <w:rPr>
                <w:rFonts w:cs="Arial"/>
                <w:szCs w:val="18"/>
              </w:rPr>
              <w:t>".</w:t>
            </w:r>
          </w:p>
          <w:p w14:paraId="723A4E6C" w14:textId="77777777" w:rsidR="002E4A85" w:rsidRDefault="002E4A85" w:rsidP="002E4A85">
            <w:pPr>
              <w:pStyle w:val="TAL"/>
              <w:rPr>
                <w:rFonts w:cs="Arial"/>
                <w:szCs w:val="18"/>
              </w:rPr>
            </w:pPr>
          </w:p>
          <w:p w14:paraId="41DF8A15" w14:textId="77777777" w:rsidR="002E4A85" w:rsidRPr="00C61AD6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30180C">
              <w:rPr>
                <w:rFonts w:cs="Arial"/>
                <w:szCs w:val="18"/>
              </w:rPr>
              <w:t>This attribute is deprecated; the attribute "msAccess" should be used instead.</w:t>
            </w:r>
          </w:p>
        </w:tc>
        <w:tc>
          <w:tcPr>
            <w:tcW w:w="1843" w:type="dxa"/>
          </w:tcPr>
          <w:p w14:paraId="37C1236B" w14:textId="77777777" w:rsidR="002E4A85" w:rsidRPr="00F12206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1A54F2">
              <w:rPr>
                <w:rFonts w:cs="Arial"/>
                <w:szCs w:val="18"/>
              </w:rPr>
              <w:t>MSAccessActivity</w:t>
            </w:r>
          </w:p>
        </w:tc>
      </w:tr>
      <w:tr w:rsidR="002E4A85" w14:paraId="55B9D404" w14:textId="77777777" w:rsidTr="002E4A85">
        <w:trPr>
          <w:jc w:val="center"/>
        </w:trPr>
        <w:tc>
          <w:tcPr>
            <w:tcW w:w="1531" w:type="dxa"/>
          </w:tcPr>
          <w:p w14:paraId="35DC2D40" w14:textId="77777777" w:rsidR="002E4A85" w:rsidRPr="001A54F2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30180C">
              <w:rPr>
                <w:rFonts w:cs="Arial"/>
                <w:szCs w:val="18"/>
              </w:rPr>
              <w:t>msAccess</w:t>
            </w:r>
          </w:p>
        </w:tc>
        <w:tc>
          <w:tcPr>
            <w:tcW w:w="1559" w:type="dxa"/>
          </w:tcPr>
          <w:p w14:paraId="5AC0C837" w14:textId="77777777" w:rsidR="002E4A85" w:rsidRPr="001A54F2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30180C">
              <w:rPr>
                <w:rFonts w:cs="Arial"/>
                <w:szCs w:val="18"/>
              </w:rPr>
              <w:t>array(MediaStreamingAccess</w:t>
            </w:r>
            <w:r>
              <w:rPr>
                <w:rFonts w:cs="Arial"/>
                <w:szCs w:val="18"/>
              </w:rPr>
              <w:t>es</w:t>
            </w:r>
            <w:r w:rsidRPr="0030180C">
              <w:rPr>
                <w:rFonts w:cs="Arial"/>
                <w:szCs w:val="18"/>
              </w:rPr>
              <w:t>Collection)</w:t>
            </w:r>
          </w:p>
        </w:tc>
        <w:tc>
          <w:tcPr>
            <w:tcW w:w="425" w:type="dxa"/>
          </w:tcPr>
          <w:p w14:paraId="30CDC943" w14:textId="77777777" w:rsidR="002E4A85" w:rsidRPr="001A54F2" w:rsidRDefault="002E4A85" w:rsidP="002E4A85">
            <w:pPr>
              <w:pStyle w:val="TAC"/>
            </w:pPr>
            <w:r w:rsidRPr="0030180C">
              <w:t>C</w:t>
            </w:r>
          </w:p>
        </w:tc>
        <w:tc>
          <w:tcPr>
            <w:tcW w:w="1134" w:type="dxa"/>
          </w:tcPr>
          <w:p w14:paraId="61AEDCAA" w14:textId="77777777" w:rsidR="002E4A85" w:rsidRPr="001A54F2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30180C">
              <w:rPr>
                <w:rFonts w:cs="Arial"/>
                <w:szCs w:val="18"/>
              </w:rPr>
              <w:t>1..N</w:t>
            </w:r>
          </w:p>
        </w:tc>
        <w:tc>
          <w:tcPr>
            <w:tcW w:w="2856" w:type="dxa"/>
          </w:tcPr>
          <w:p w14:paraId="0C5450FC" w14:textId="77777777" w:rsidR="002E4A85" w:rsidRPr="00C61AD6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>Media Streaming access event notification.</w:t>
            </w:r>
          </w:p>
          <w:p w14:paraId="19B38441" w14:textId="77777777" w:rsidR="002E4A85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r w:rsidRPr="003F0417">
              <w:rPr>
                <w:rFonts w:cs="Arial"/>
                <w:szCs w:val="18"/>
              </w:rPr>
              <w:t>MS_ACCESS_ACTIVITY</w:t>
            </w:r>
            <w:r w:rsidRPr="00C61AD6">
              <w:rPr>
                <w:rFonts w:cs="Arial"/>
                <w:szCs w:val="18"/>
              </w:rPr>
              <w:t>".</w:t>
            </w:r>
          </w:p>
          <w:p w14:paraId="16E567A4" w14:textId="77777777" w:rsidR="002E4A85" w:rsidRDefault="002E4A85" w:rsidP="002E4A85">
            <w:pPr>
              <w:pStyle w:val="TAL"/>
              <w:rPr>
                <w:rFonts w:cs="Arial"/>
                <w:szCs w:val="18"/>
              </w:rPr>
            </w:pPr>
          </w:p>
          <w:p w14:paraId="79C5B0A1" w14:textId="77777777" w:rsidR="002E4A85" w:rsidRPr="00C61AD6" w:rsidRDefault="002E4A85" w:rsidP="002E4A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deprecates </w:t>
            </w:r>
            <w:r w:rsidRPr="00C61AD6">
              <w:rPr>
                <w:rFonts w:cs="Arial"/>
                <w:szCs w:val="18"/>
              </w:rPr>
              <w:t>"</w:t>
            </w:r>
            <w:r w:rsidRPr="0030180C">
              <w:rPr>
                <w:rFonts w:cs="Arial"/>
                <w:szCs w:val="18"/>
              </w:rPr>
              <w:t>msAccActInfos</w:t>
            </w:r>
            <w:r w:rsidRPr="00C61AD6">
              <w:rPr>
                <w:rFonts w:cs="Arial"/>
                <w:szCs w:val="18"/>
              </w:rPr>
              <w:t>"</w:t>
            </w:r>
            <w:r w:rsidRPr="0030180C">
              <w:rPr>
                <w:rFonts w:cs="Arial"/>
                <w:szCs w:val="18"/>
              </w:rPr>
              <w:t xml:space="preserve"> attribute.</w:t>
            </w:r>
          </w:p>
        </w:tc>
        <w:tc>
          <w:tcPr>
            <w:tcW w:w="1843" w:type="dxa"/>
          </w:tcPr>
          <w:p w14:paraId="3015F737" w14:textId="77777777" w:rsidR="002E4A85" w:rsidRPr="001A54F2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30180C">
              <w:rPr>
                <w:rFonts w:cs="Arial" w:hint="eastAsia"/>
                <w:szCs w:val="18"/>
              </w:rPr>
              <w:t>M</w:t>
            </w:r>
            <w:r w:rsidRPr="0030180C">
              <w:rPr>
                <w:rFonts w:cs="Arial"/>
                <w:szCs w:val="18"/>
              </w:rPr>
              <w:t>SEventExposure</w:t>
            </w:r>
          </w:p>
        </w:tc>
      </w:tr>
      <w:tr w:rsidR="002E4A85" w:rsidRPr="00A90E5A" w14:paraId="11EA9432" w14:textId="77777777" w:rsidTr="002E4A85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791E4" w14:textId="77777777" w:rsidR="002E4A85" w:rsidRPr="001A54F2" w:rsidRDefault="002E4A85" w:rsidP="002E4A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gnssAssistDataInfo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4BC02" w14:textId="77777777" w:rsidR="002E4A85" w:rsidRPr="003C461E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3C461E">
              <w:rPr>
                <w:rFonts w:cs="Arial"/>
                <w:szCs w:val="18"/>
              </w:rPr>
              <w:t>GNSSAssistDataInfo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D6CF1" w14:textId="77777777" w:rsidR="002E4A85" w:rsidRPr="003C461E" w:rsidRDefault="002E4A85" w:rsidP="002E4A85">
            <w:pPr>
              <w:pStyle w:val="TAC"/>
            </w:pPr>
            <w:r w:rsidRPr="003C461E"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9600C" w14:textId="77777777" w:rsidR="002E4A85" w:rsidRPr="003C461E" w:rsidRDefault="002E4A85" w:rsidP="002E4A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0..</w:t>
            </w:r>
            <w:r w:rsidRPr="003C461E">
              <w:rPr>
                <w:rFonts w:cs="Arial"/>
                <w:szCs w:val="18"/>
              </w:rPr>
              <w:t>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687FF" w14:textId="77777777" w:rsidR="002E4A85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3C461E">
              <w:rPr>
                <w:rFonts w:cs="Arial"/>
                <w:szCs w:val="18"/>
              </w:rPr>
              <w:t>Represents the GNSS Assistance data information.</w:t>
            </w:r>
          </w:p>
          <w:p w14:paraId="16AC2119" w14:textId="77777777" w:rsidR="002E4A85" w:rsidRDefault="002E4A85" w:rsidP="002E4A85">
            <w:pPr>
              <w:pStyle w:val="TAL"/>
              <w:rPr>
                <w:rFonts w:cs="Arial"/>
                <w:szCs w:val="18"/>
              </w:rPr>
            </w:pPr>
          </w:p>
          <w:p w14:paraId="647E7F4A" w14:textId="77777777" w:rsidR="002E4A85" w:rsidRPr="003C461E" w:rsidRDefault="002E4A85" w:rsidP="002E4A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present only if the "</w:t>
            </w:r>
            <w:r w:rsidRPr="003C461E">
              <w:rPr>
                <w:rFonts w:cs="Arial"/>
                <w:szCs w:val="18"/>
              </w:rPr>
              <w:t>event</w:t>
            </w:r>
            <w:r>
              <w:rPr>
                <w:rFonts w:cs="Arial"/>
                <w:szCs w:val="18"/>
              </w:rPr>
              <w:t>" attribute is set to "</w:t>
            </w:r>
            <w:r w:rsidRPr="00923F70">
              <w:rPr>
                <w:rFonts w:cs="Arial"/>
                <w:szCs w:val="18"/>
              </w:rPr>
              <w:t>GNSS_ASSISTANCE_DATA".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63776" w14:textId="77777777" w:rsidR="002E4A85" w:rsidRPr="00923F70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A36026">
              <w:rPr>
                <w:rFonts w:cs="Arial"/>
                <w:szCs w:val="18"/>
              </w:rPr>
              <w:t>GNSSAssistData</w:t>
            </w:r>
          </w:p>
        </w:tc>
      </w:tr>
      <w:tr w:rsidR="002E4A85" w:rsidRPr="00A90E5A" w14:paraId="355394CD" w14:textId="77777777" w:rsidTr="002E4A85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3EBF9" w14:textId="77777777" w:rsidR="002E4A85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D023B4">
              <w:rPr>
                <w:rFonts w:cs="Arial"/>
                <w:szCs w:val="18"/>
              </w:rPr>
              <w:t>datVolTrans</w:t>
            </w:r>
            <w:r>
              <w:rPr>
                <w:rFonts w:cs="Arial"/>
                <w:szCs w:val="18"/>
              </w:rPr>
              <w:t>Time</w:t>
            </w:r>
            <w:r w:rsidRPr="00D023B4">
              <w:rPr>
                <w:rFonts w:cs="Arial"/>
                <w:szCs w:val="18"/>
              </w:rPr>
              <w:t>Infos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096EF" w14:textId="77777777" w:rsidR="002E4A85" w:rsidRPr="003C461E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D023B4">
              <w:rPr>
                <w:rFonts w:cs="Arial"/>
                <w:szCs w:val="18"/>
              </w:rPr>
              <w:t>array(DatVolTrans</w:t>
            </w:r>
            <w:r>
              <w:rPr>
                <w:rFonts w:cs="Arial"/>
                <w:szCs w:val="18"/>
              </w:rPr>
              <w:t>Time</w:t>
            </w:r>
            <w:r w:rsidRPr="00D023B4">
              <w:rPr>
                <w:rFonts w:cs="Arial"/>
                <w:szCs w:val="18"/>
              </w:rPr>
              <w:t>Collection)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B22D2" w14:textId="77777777" w:rsidR="002E4A85" w:rsidRPr="003C461E" w:rsidRDefault="002E4A85" w:rsidP="002E4A85">
            <w:pPr>
              <w:pStyle w:val="TAC"/>
            </w:pPr>
            <w:r w:rsidRPr="00D023B4"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39D85" w14:textId="77777777" w:rsidR="002E4A85" w:rsidRPr="003C461E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D023B4">
              <w:rPr>
                <w:rFonts w:cs="Arial"/>
                <w:szCs w:val="18"/>
              </w:rPr>
              <w:t>1..N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EB8E1" w14:textId="77777777" w:rsidR="002E4A85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D023B4">
              <w:rPr>
                <w:rFonts w:cs="Arial"/>
                <w:szCs w:val="18"/>
              </w:rPr>
              <w:t xml:space="preserve">Each element represents the data volume transfer </w:t>
            </w:r>
            <w:r>
              <w:rPr>
                <w:rFonts w:cs="Arial"/>
                <w:szCs w:val="18"/>
              </w:rPr>
              <w:t xml:space="preserve">time </w:t>
            </w:r>
            <w:r w:rsidRPr="00D023B4">
              <w:rPr>
                <w:rFonts w:cs="Arial"/>
                <w:szCs w:val="18"/>
              </w:rPr>
              <w:t>information related to a</w:t>
            </w:r>
            <w:r>
              <w:rPr>
                <w:rFonts w:cs="Arial"/>
                <w:szCs w:val="18"/>
              </w:rPr>
              <w:t>n</w:t>
            </w:r>
            <w:r w:rsidRPr="00D023B4">
              <w:rPr>
                <w:rFonts w:cs="Arial"/>
                <w:szCs w:val="18"/>
              </w:rPr>
              <w:t xml:space="preserve"> UE.</w:t>
            </w:r>
            <w:r>
              <w:rPr>
                <w:rFonts w:cs="Arial"/>
                <w:szCs w:val="18"/>
              </w:rPr>
              <w:t xml:space="preserve"> </w:t>
            </w:r>
            <w:r w:rsidRPr="00D023B4">
              <w:rPr>
                <w:lang w:eastAsia="zh-CN"/>
              </w:rPr>
              <w:t xml:space="preserve">The "gpsi" attribute </w:t>
            </w:r>
            <w:r>
              <w:rPr>
                <w:lang w:eastAsia="zh-CN"/>
              </w:rPr>
              <w:t>with</w:t>
            </w:r>
            <w:r w:rsidRPr="00D023B4">
              <w:rPr>
                <w:lang w:eastAsia="zh-CN"/>
              </w:rPr>
              <w:t xml:space="preserve">in </w:t>
            </w:r>
            <w:r>
              <w:rPr>
                <w:lang w:eastAsia="zh-CN"/>
              </w:rPr>
              <w:t xml:space="preserve">the </w:t>
            </w:r>
            <w:r w:rsidRPr="00D023B4">
              <w:t>DatVolTrans</w:t>
            </w:r>
            <w:r>
              <w:t>Time</w:t>
            </w:r>
            <w:r w:rsidRPr="00D023B4">
              <w:t>Collection</w:t>
            </w:r>
            <w:r w:rsidRPr="00D023B4">
              <w:rPr>
                <w:lang w:eastAsia="zh-CN"/>
              </w:rPr>
              <w:t xml:space="preserve"> data type is not applicable.</w:t>
            </w:r>
          </w:p>
          <w:p w14:paraId="68E7671A" w14:textId="77777777" w:rsidR="002E4A85" w:rsidRDefault="002E4A85" w:rsidP="002E4A85">
            <w:pPr>
              <w:pStyle w:val="TAL"/>
              <w:rPr>
                <w:rFonts w:cs="Arial"/>
                <w:szCs w:val="18"/>
              </w:rPr>
            </w:pPr>
          </w:p>
          <w:p w14:paraId="106B48B5" w14:textId="77777777" w:rsidR="002E4A85" w:rsidRPr="003C461E" w:rsidRDefault="002E4A85" w:rsidP="002E4A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</w:t>
            </w:r>
            <w:r w:rsidRPr="00D023B4">
              <w:rPr>
                <w:rFonts w:cs="Arial"/>
                <w:szCs w:val="18"/>
              </w:rPr>
              <w:t>hall be present if the "event" attribute sets to "DATA_VOLUME_TRANSFER</w:t>
            </w:r>
            <w:r>
              <w:rPr>
                <w:rFonts w:cs="Arial"/>
                <w:szCs w:val="18"/>
              </w:rPr>
              <w:t>_TIME</w:t>
            </w:r>
            <w:r w:rsidRPr="00D023B4"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10FAE" w14:textId="77777777" w:rsidR="002E4A85" w:rsidRPr="00A36026" w:rsidRDefault="002E4A85" w:rsidP="002E4A85">
            <w:pPr>
              <w:pStyle w:val="TAL"/>
              <w:rPr>
                <w:rFonts w:cs="Arial"/>
                <w:szCs w:val="18"/>
              </w:rPr>
            </w:pPr>
            <w:r w:rsidRPr="00D023B4">
              <w:rPr>
                <w:rFonts w:cs="Arial"/>
                <w:szCs w:val="18"/>
              </w:rPr>
              <w:t>DataVolTransfer</w:t>
            </w:r>
            <w:r>
              <w:rPr>
                <w:rFonts w:cs="Arial"/>
                <w:szCs w:val="18"/>
              </w:rPr>
              <w:t>Time</w:t>
            </w:r>
          </w:p>
        </w:tc>
      </w:tr>
      <w:tr w:rsidR="002E4A85" w:rsidRPr="007151F8" w14:paraId="6E8DA2FA" w14:textId="77777777" w:rsidTr="002E4A85">
        <w:trPr>
          <w:jc w:val="center"/>
        </w:trPr>
        <w:tc>
          <w:tcPr>
            <w:tcW w:w="934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0496C" w14:textId="77777777" w:rsidR="002E4A85" w:rsidRPr="007151F8" w:rsidRDefault="002E4A85" w:rsidP="002E4A85">
            <w:pPr>
              <w:pStyle w:val="TAN"/>
            </w:pPr>
            <w:r w:rsidRPr="009E5A8D">
              <w:t>NOTE:</w:t>
            </w:r>
            <w:r w:rsidRPr="009E5A8D">
              <w:tab/>
            </w:r>
            <w:r>
              <w:t>The "</w:t>
            </w:r>
            <w:r w:rsidRPr="00E7389A">
              <w:rPr>
                <w:rFonts w:cs="Arial"/>
                <w:szCs w:val="18"/>
              </w:rPr>
              <w:t>collBhvrInfs</w:t>
            </w:r>
            <w:r>
              <w:t>" attribute may include the "</w:t>
            </w:r>
            <w:r>
              <w:rPr>
                <w:lang w:eastAsia="zh-CN"/>
              </w:rPr>
              <w:t>collisionDist</w:t>
            </w:r>
            <w:r>
              <w:t>"</w:t>
            </w:r>
            <w:r>
              <w:rPr>
                <w:lang w:eastAsia="zh-CN"/>
              </w:rPr>
              <w:t xml:space="preserve">, </w:t>
            </w:r>
            <w:r>
              <w:t>"</w:t>
            </w:r>
            <w:r>
              <w:rPr>
                <w:lang w:eastAsia="zh-CN"/>
              </w:rPr>
              <w:t>absDirs</w:t>
            </w:r>
            <w:r>
              <w:t>", "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elDirs</w:t>
            </w:r>
            <w:r>
              <w:t>", "ueT</w:t>
            </w:r>
            <w:r w:rsidRPr="004C31A1">
              <w:t>rajectory</w:t>
            </w:r>
            <w:r>
              <w:t xml:space="preserve">" and "confidence" attributes only if the </w:t>
            </w:r>
            <w:r w:rsidRPr="00D023B4"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RelativeProximity</w:t>
            </w:r>
            <w:r w:rsidRPr="00D023B4">
              <w:rPr>
                <w:rFonts w:cs="Arial"/>
                <w:szCs w:val="18"/>
              </w:rPr>
              <w:t>"</w:t>
            </w:r>
            <w:r>
              <w:t xml:space="preserve"> feature is supported</w:t>
            </w:r>
            <w:r w:rsidRPr="009E5A8D">
              <w:t>.</w:t>
            </w:r>
          </w:p>
        </w:tc>
      </w:tr>
    </w:tbl>
    <w:p w14:paraId="4F1A7CA0" w14:textId="77777777" w:rsidR="00DD2AF2" w:rsidRPr="002E4A85" w:rsidRDefault="00DD2AF2" w:rsidP="009D7CFC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21A8153F" w14:textId="77777777" w:rsidR="009D7CFC" w:rsidRPr="00B61815" w:rsidRDefault="009D7CFC" w:rsidP="009D7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FA8F654" w14:textId="77777777" w:rsidR="007C6849" w:rsidRDefault="007C6849" w:rsidP="007C6849">
      <w:pPr>
        <w:pStyle w:val="5"/>
      </w:pPr>
      <w:bookmarkStart w:id="52" w:name="_Toc34228237"/>
      <w:bookmarkStart w:id="53" w:name="_Toc36041640"/>
      <w:bookmarkStart w:id="54" w:name="_Toc36041796"/>
      <w:bookmarkStart w:id="55" w:name="_Toc44680233"/>
      <w:bookmarkStart w:id="56" w:name="_Toc45134830"/>
      <w:bookmarkStart w:id="57" w:name="_Toc49583715"/>
      <w:bookmarkStart w:id="58" w:name="_Toc51764152"/>
      <w:bookmarkStart w:id="59" w:name="_Toc58838827"/>
      <w:bookmarkStart w:id="60" w:name="_Toc59020142"/>
      <w:bookmarkStart w:id="61" w:name="_Toc59020229"/>
      <w:bookmarkStart w:id="62" w:name="_Toc68170893"/>
      <w:bookmarkStart w:id="63" w:name="_Toc136524057"/>
      <w:bookmarkStart w:id="64" w:name="_Toc170161545"/>
      <w:bookmarkStart w:id="65" w:name="_Toc88667777"/>
      <w:bookmarkStart w:id="66" w:name="_Toc85557267"/>
      <w:bookmarkStart w:id="67" w:name="_Toc101244652"/>
      <w:bookmarkStart w:id="68" w:name="_Toc85553168"/>
      <w:bookmarkStart w:id="69" w:name="_Toc112951381"/>
      <w:bookmarkStart w:id="70" w:name="_Toc104539258"/>
      <w:bookmarkStart w:id="71" w:name="_Toc90656062"/>
      <w:bookmarkStart w:id="72" w:name="_Toc94064469"/>
      <w:bookmarkStart w:id="73" w:name="_Toc70550755"/>
      <w:bookmarkStart w:id="74" w:name="_Toc113031921"/>
      <w:bookmarkStart w:id="75" w:name="_Toc145706052"/>
      <w:bookmarkStart w:id="76" w:name="_Toc148523025"/>
      <w:bookmarkStart w:id="77" w:name="_Toc114134060"/>
      <w:bookmarkStart w:id="78" w:name="_Toc136562720"/>
      <w:bookmarkStart w:id="79" w:name="_Toc98233871"/>
      <w:bookmarkStart w:id="80" w:name="_Toc83233239"/>
      <w:bookmarkStart w:id="81" w:name="_Toc120702561"/>
      <w:bookmarkStart w:id="82" w:name="_Toc138754554"/>
      <w:bookmarkStart w:id="83" w:name="_Toc153364161"/>
      <w:r>
        <w:t>5.1.6.2.9</w:t>
      </w:r>
      <w:r>
        <w:tab/>
        <w:t>Type: ServiceExperienceInfo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1FFEDD7E" w14:textId="77777777" w:rsidR="007C6849" w:rsidRDefault="007C6849" w:rsidP="007C6849">
      <w:pPr>
        <w:pStyle w:val="TH"/>
        <w:rPr>
          <w:lang w:val="fr-FR"/>
        </w:rPr>
      </w:pPr>
      <w:r>
        <w:rPr>
          <w:noProof/>
          <w:lang w:val="fr-FR"/>
        </w:rPr>
        <w:t>Table </w:t>
      </w:r>
      <w:r>
        <w:rPr>
          <w:lang w:val="fr-FR"/>
        </w:rPr>
        <w:t xml:space="preserve">5.1.6.2.9-1: </w:t>
      </w:r>
      <w:r>
        <w:rPr>
          <w:noProof/>
          <w:lang w:val="fr-FR"/>
        </w:rPr>
        <w:t>Definition of type</w:t>
      </w:r>
      <w:r>
        <w:rPr>
          <w:lang w:val="fr-FR"/>
        </w:rPr>
        <w:t xml:space="preserve"> ServiceExperienceInfo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7C6849" w14:paraId="04AA1A9A" w14:textId="77777777" w:rsidTr="00512FAD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0F83F09C" w14:textId="77777777" w:rsidR="007C6849" w:rsidRDefault="007C6849" w:rsidP="00512FAD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53B24F3C" w14:textId="77777777" w:rsidR="007C6849" w:rsidRDefault="007C6849" w:rsidP="00512FA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A96A455" w14:textId="77777777" w:rsidR="007C6849" w:rsidRDefault="007C6849" w:rsidP="00512FAD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02B5488" w14:textId="77777777" w:rsidR="007C6849" w:rsidRDefault="007C6849" w:rsidP="00512FA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19569E6E" w14:textId="77777777" w:rsidR="007C6849" w:rsidRDefault="007C6849" w:rsidP="00512FA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2B089E35" w14:textId="77777777" w:rsidR="007C6849" w:rsidRDefault="007C6849" w:rsidP="00512FA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C6849" w14:paraId="7DEDB4D7" w14:textId="77777777" w:rsidTr="00512FAD">
        <w:trPr>
          <w:jc w:val="center"/>
        </w:trPr>
        <w:tc>
          <w:tcPr>
            <w:tcW w:w="1531" w:type="dxa"/>
          </w:tcPr>
          <w:p w14:paraId="0CCB263E" w14:textId="77777777" w:rsidR="007C6849" w:rsidRDefault="007C6849" w:rsidP="00512FAD">
            <w:pPr>
              <w:pStyle w:val="TAL"/>
            </w:pPr>
            <w:r>
              <w:t>appId</w:t>
            </w:r>
          </w:p>
        </w:tc>
        <w:tc>
          <w:tcPr>
            <w:tcW w:w="1559" w:type="dxa"/>
          </w:tcPr>
          <w:p w14:paraId="6886D703" w14:textId="77777777" w:rsidR="007C6849" w:rsidRDefault="007C6849" w:rsidP="00512FAD">
            <w:pPr>
              <w:pStyle w:val="TAL"/>
            </w:pPr>
            <w:r>
              <w:t>ApplicationId</w:t>
            </w:r>
          </w:p>
        </w:tc>
        <w:tc>
          <w:tcPr>
            <w:tcW w:w="425" w:type="dxa"/>
          </w:tcPr>
          <w:p w14:paraId="17F37AAA" w14:textId="77777777" w:rsidR="007C6849" w:rsidRDefault="007C6849" w:rsidP="00512FAD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72B586CC" w14:textId="77777777" w:rsidR="007C6849" w:rsidRDefault="007C6849" w:rsidP="00512FAD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39014568" w14:textId="77777777" w:rsidR="007C6849" w:rsidRDefault="007C6849" w:rsidP="00512F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an application identifier.</w:t>
            </w:r>
          </w:p>
          <w:p w14:paraId="00D08605" w14:textId="77777777" w:rsidR="007C6849" w:rsidRDefault="007C6849" w:rsidP="00512F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Shall be present if the event exposure service request applies to more than one application</w:t>
            </w:r>
            <w:r>
              <w:rPr>
                <w:lang w:eastAsia="zh-CN"/>
              </w:rPr>
              <w:t>.</w:t>
            </w:r>
          </w:p>
        </w:tc>
        <w:tc>
          <w:tcPr>
            <w:tcW w:w="1843" w:type="dxa"/>
          </w:tcPr>
          <w:p w14:paraId="5AB21C1F" w14:textId="77777777" w:rsidR="007C6849" w:rsidRDefault="007C6849" w:rsidP="00512F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erviceExperience</w:t>
            </w:r>
          </w:p>
        </w:tc>
      </w:tr>
      <w:tr w:rsidR="007C6849" w14:paraId="32FF2715" w14:textId="77777777" w:rsidTr="00512FAD">
        <w:trPr>
          <w:jc w:val="center"/>
        </w:trPr>
        <w:tc>
          <w:tcPr>
            <w:tcW w:w="1531" w:type="dxa"/>
          </w:tcPr>
          <w:p w14:paraId="233F90C5" w14:textId="77777777" w:rsidR="007C6849" w:rsidRDefault="007C6849" w:rsidP="00512F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supis</w:t>
            </w:r>
          </w:p>
        </w:tc>
        <w:tc>
          <w:tcPr>
            <w:tcW w:w="1559" w:type="dxa"/>
          </w:tcPr>
          <w:p w14:paraId="58A1A85C" w14:textId="77777777" w:rsidR="007C6849" w:rsidRDefault="007C6849" w:rsidP="00512F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array(Supi)</w:t>
            </w:r>
          </w:p>
        </w:tc>
        <w:tc>
          <w:tcPr>
            <w:tcW w:w="425" w:type="dxa"/>
          </w:tcPr>
          <w:p w14:paraId="4CC4C69C" w14:textId="77777777" w:rsidR="007C6849" w:rsidRDefault="007C6849" w:rsidP="00512FA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34042BCF" w14:textId="77777777" w:rsidR="007C6849" w:rsidRDefault="007C6849" w:rsidP="00512FA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856" w:type="dxa"/>
          </w:tcPr>
          <w:p w14:paraId="1F117593" w14:textId="77777777" w:rsidR="007C6849" w:rsidRDefault="007C6849" w:rsidP="00512F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Each element represents the internal UE identifier.</w:t>
            </w:r>
          </w:p>
        </w:tc>
        <w:tc>
          <w:tcPr>
            <w:tcW w:w="1843" w:type="dxa"/>
          </w:tcPr>
          <w:p w14:paraId="7BD845EA" w14:textId="77777777" w:rsidR="007C6849" w:rsidRDefault="007C6849" w:rsidP="00512F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erviceExperience</w:t>
            </w:r>
          </w:p>
        </w:tc>
      </w:tr>
      <w:tr w:rsidR="007C6849" w14:paraId="0D037CDD" w14:textId="77777777" w:rsidTr="00512FAD">
        <w:trPr>
          <w:jc w:val="center"/>
        </w:trPr>
        <w:tc>
          <w:tcPr>
            <w:tcW w:w="1531" w:type="dxa"/>
          </w:tcPr>
          <w:p w14:paraId="018B1AE3" w14:textId="77777777" w:rsidR="007C6849" w:rsidRDefault="007C6849" w:rsidP="00512FAD">
            <w:pPr>
              <w:pStyle w:val="TAL"/>
            </w:pPr>
            <w:r>
              <w:t>svcExpPerFlows</w:t>
            </w:r>
          </w:p>
        </w:tc>
        <w:tc>
          <w:tcPr>
            <w:tcW w:w="1559" w:type="dxa"/>
          </w:tcPr>
          <w:p w14:paraId="50932A2A" w14:textId="77777777" w:rsidR="007C6849" w:rsidRDefault="007C6849" w:rsidP="00512FAD">
            <w:pPr>
              <w:pStyle w:val="TAL"/>
            </w:pPr>
            <w:r>
              <w:t>array(ServiceExperienceInfoPerFlow)</w:t>
            </w:r>
          </w:p>
        </w:tc>
        <w:tc>
          <w:tcPr>
            <w:tcW w:w="425" w:type="dxa"/>
          </w:tcPr>
          <w:p w14:paraId="38C573D6" w14:textId="77777777" w:rsidR="007C6849" w:rsidRDefault="007C6849" w:rsidP="00512FAD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09F9B13C" w14:textId="77777777" w:rsidR="007C6849" w:rsidRDefault="007C6849" w:rsidP="00512FAD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4B111221" w14:textId="77777777" w:rsidR="007C6849" w:rsidRDefault="007C6849" w:rsidP="00512F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 element indicates service experience for each service flow.</w:t>
            </w:r>
          </w:p>
        </w:tc>
        <w:tc>
          <w:tcPr>
            <w:tcW w:w="1843" w:type="dxa"/>
          </w:tcPr>
          <w:p w14:paraId="68F152D4" w14:textId="77777777" w:rsidR="007C6849" w:rsidRDefault="007C6849" w:rsidP="00512F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erviceExperience</w:t>
            </w:r>
          </w:p>
        </w:tc>
      </w:tr>
      <w:tr w:rsidR="007C6849" w14:paraId="426CB6D7" w14:textId="77777777" w:rsidTr="00512FAD">
        <w:trPr>
          <w:jc w:val="center"/>
        </w:trPr>
        <w:tc>
          <w:tcPr>
            <w:tcW w:w="1531" w:type="dxa"/>
          </w:tcPr>
          <w:p w14:paraId="59D9E8B3" w14:textId="77777777" w:rsidR="007C6849" w:rsidRDefault="007C6849" w:rsidP="00512FAD">
            <w:pPr>
              <w:pStyle w:val="TAL"/>
            </w:pPr>
            <w:r>
              <w:t>contrWeights</w:t>
            </w:r>
          </w:p>
        </w:tc>
        <w:tc>
          <w:tcPr>
            <w:tcW w:w="1559" w:type="dxa"/>
          </w:tcPr>
          <w:p w14:paraId="17C100A2" w14:textId="77777777" w:rsidR="007C6849" w:rsidRDefault="007C6849" w:rsidP="00512FAD">
            <w:pPr>
              <w:pStyle w:val="TAL"/>
            </w:pPr>
            <w:r>
              <w:t>array(Uinteger)</w:t>
            </w:r>
          </w:p>
        </w:tc>
        <w:tc>
          <w:tcPr>
            <w:tcW w:w="425" w:type="dxa"/>
          </w:tcPr>
          <w:p w14:paraId="62420604" w14:textId="162B9BF9" w:rsidR="007C6849" w:rsidRDefault="007C6849" w:rsidP="00512FAD">
            <w:pPr>
              <w:pStyle w:val="TAC"/>
            </w:pPr>
            <w:del w:id="84" w:author="Huawei" w:date="2024-07-18T17:54:00Z">
              <w:r w:rsidDel="007C6849">
                <w:delText>C</w:delText>
              </w:r>
            </w:del>
            <w:ins w:id="85" w:author="Huawei" w:date="2024-07-18T17:54:00Z">
              <w:r>
                <w:t>O</w:t>
              </w:r>
            </w:ins>
          </w:p>
        </w:tc>
        <w:tc>
          <w:tcPr>
            <w:tcW w:w="1134" w:type="dxa"/>
          </w:tcPr>
          <w:p w14:paraId="19EDA604" w14:textId="77777777" w:rsidR="007C6849" w:rsidRDefault="007C6849" w:rsidP="00512FAD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4D06A3C5" w14:textId="58D775AF" w:rsidR="007C6849" w:rsidRDefault="007C6849" w:rsidP="00E55F4C">
            <w:pPr>
              <w:pStyle w:val="TAL"/>
              <w:rPr>
                <w:rFonts w:cs="Arial"/>
                <w:szCs w:val="18"/>
              </w:rPr>
            </w:pPr>
            <w:r w:rsidRPr="00603F42">
              <w:rPr>
                <w:rFonts w:cs="Arial"/>
                <w:szCs w:val="18"/>
              </w:rPr>
              <w:t xml:space="preserve">Indicates the Service Experience Contribution Weights of a list of UEs in the same sequence as in the presented </w:t>
            </w:r>
            <w:del w:id="86" w:author="Huawei" w:date="2024-07-19T17:26:00Z">
              <w:r w:rsidRPr="00603F42" w:rsidDel="00E55F4C">
                <w:rPr>
                  <w:rFonts w:cs="Arial"/>
                  <w:szCs w:val="18"/>
                </w:rPr>
                <w:delText xml:space="preserve">gpsis or </w:delText>
              </w:r>
            </w:del>
            <w:ins w:id="87" w:author="Huawei" w:date="2024-07-19T17:26:00Z">
              <w:r w:rsidR="00E55F4C" w:rsidRPr="00C61AD6">
                <w:rPr>
                  <w:rFonts w:cs="Arial"/>
                  <w:szCs w:val="18"/>
                </w:rPr>
                <w:t>"</w:t>
              </w:r>
            </w:ins>
            <w:r w:rsidRPr="00603F42">
              <w:rPr>
                <w:rFonts w:cs="Arial"/>
                <w:szCs w:val="18"/>
              </w:rPr>
              <w:t>supis</w:t>
            </w:r>
            <w:ins w:id="88" w:author="Huawei" w:date="2024-07-19T17:26:00Z">
              <w:r w:rsidR="00E55F4C" w:rsidRPr="00C61AD6">
                <w:rPr>
                  <w:rFonts w:cs="Arial"/>
                  <w:szCs w:val="18"/>
                </w:rPr>
                <w:t>"</w:t>
              </w:r>
            </w:ins>
            <w:r w:rsidRPr="00603F42">
              <w:rPr>
                <w:rFonts w:cs="Arial"/>
                <w:szCs w:val="18"/>
              </w:rPr>
              <w:t xml:space="preserve"> list of UEs. The weights indicate the relative importance among the elements of this array. The higher the number, the higher the importance.</w:t>
            </w:r>
          </w:p>
        </w:tc>
        <w:tc>
          <w:tcPr>
            <w:tcW w:w="1843" w:type="dxa"/>
          </w:tcPr>
          <w:p w14:paraId="12C59EE0" w14:textId="77777777" w:rsidR="007C6849" w:rsidRDefault="007C6849" w:rsidP="00512F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ServiceExperienceExt_eNA</w:t>
            </w:r>
          </w:p>
        </w:tc>
      </w:tr>
    </w:tbl>
    <w:p w14:paraId="5FAF2A2C" w14:textId="77777777" w:rsidR="007C6849" w:rsidRDefault="007C6849" w:rsidP="007C6849"/>
    <w:p w14:paraId="1D84903D" w14:textId="77777777" w:rsidR="00EB0A61" w:rsidRPr="00F229FE" w:rsidRDefault="00EB0A61" w:rsidP="009D7CFC">
      <w:pPr>
        <w:pStyle w:val="PL"/>
      </w:pPr>
    </w:p>
    <w:bookmarkEnd w:id="46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p w14:paraId="3C2AD309" w14:textId="77777777" w:rsidR="009D7CFC" w:rsidRPr="00D96F8C" w:rsidRDefault="009D7CFC" w:rsidP="009D7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9FAE2C" w14:textId="77777777" w:rsidR="009B5E88" w:rsidRDefault="009B5E88">
      <w:r>
        <w:separator/>
      </w:r>
    </w:p>
  </w:endnote>
  <w:endnote w:type="continuationSeparator" w:id="0">
    <w:p w14:paraId="5C81B3B1" w14:textId="77777777" w:rsidR="009B5E88" w:rsidRDefault="009B5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377581" w14:textId="77777777" w:rsidR="009B5E88" w:rsidRDefault="009B5E88">
      <w:r>
        <w:separator/>
      </w:r>
    </w:p>
  </w:footnote>
  <w:footnote w:type="continuationSeparator" w:id="0">
    <w:p w14:paraId="777B1CD3" w14:textId="77777777" w:rsidR="009B5E88" w:rsidRDefault="009B5E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5925AE"/>
    <w:multiLevelType w:val="hybridMultilevel"/>
    <w:tmpl w:val="A54E1902"/>
    <w:lvl w:ilvl="0" w:tplc="2D7A2F16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9B277F8"/>
    <w:multiLevelType w:val="hybridMultilevel"/>
    <w:tmpl w:val="66A0619A"/>
    <w:lvl w:ilvl="0" w:tplc="3EF46184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673"/>
    <w:rsid w:val="00022E4A"/>
    <w:rsid w:val="00025578"/>
    <w:rsid w:val="00042775"/>
    <w:rsid w:val="00070E09"/>
    <w:rsid w:val="000A6394"/>
    <w:rsid w:val="000B7FED"/>
    <w:rsid w:val="000C038A"/>
    <w:rsid w:val="000C6598"/>
    <w:rsid w:val="000D44B3"/>
    <w:rsid w:val="00100992"/>
    <w:rsid w:val="0014343A"/>
    <w:rsid w:val="00145D43"/>
    <w:rsid w:val="00180F89"/>
    <w:rsid w:val="00192C46"/>
    <w:rsid w:val="001A08B3"/>
    <w:rsid w:val="001A7B60"/>
    <w:rsid w:val="001B52F0"/>
    <w:rsid w:val="001B7A65"/>
    <w:rsid w:val="001E41F3"/>
    <w:rsid w:val="001F22BB"/>
    <w:rsid w:val="00257A2C"/>
    <w:rsid w:val="0026004D"/>
    <w:rsid w:val="002640DD"/>
    <w:rsid w:val="00275D12"/>
    <w:rsid w:val="00284FEB"/>
    <w:rsid w:val="002860C4"/>
    <w:rsid w:val="002B5741"/>
    <w:rsid w:val="002E32BE"/>
    <w:rsid w:val="002E472E"/>
    <w:rsid w:val="002E4A85"/>
    <w:rsid w:val="002F42F4"/>
    <w:rsid w:val="00305409"/>
    <w:rsid w:val="003309CB"/>
    <w:rsid w:val="003609EF"/>
    <w:rsid w:val="0036231A"/>
    <w:rsid w:val="00374DD4"/>
    <w:rsid w:val="003941CB"/>
    <w:rsid w:val="003B7D06"/>
    <w:rsid w:val="003E1A36"/>
    <w:rsid w:val="003F7346"/>
    <w:rsid w:val="004101EB"/>
    <w:rsid w:val="00410371"/>
    <w:rsid w:val="004242F1"/>
    <w:rsid w:val="00441897"/>
    <w:rsid w:val="004B75B7"/>
    <w:rsid w:val="004F60E8"/>
    <w:rsid w:val="005141D9"/>
    <w:rsid w:val="0051580D"/>
    <w:rsid w:val="005323B0"/>
    <w:rsid w:val="00547111"/>
    <w:rsid w:val="0056216E"/>
    <w:rsid w:val="005709F7"/>
    <w:rsid w:val="00592D74"/>
    <w:rsid w:val="005A2FE5"/>
    <w:rsid w:val="005B4157"/>
    <w:rsid w:val="005E2C44"/>
    <w:rsid w:val="00621188"/>
    <w:rsid w:val="006257ED"/>
    <w:rsid w:val="00653DE4"/>
    <w:rsid w:val="00655B78"/>
    <w:rsid w:val="00665C47"/>
    <w:rsid w:val="00683E09"/>
    <w:rsid w:val="006950AA"/>
    <w:rsid w:val="00695808"/>
    <w:rsid w:val="006B46FB"/>
    <w:rsid w:val="006C3AD3"/>
    <w:rsid w:val="006E21FB"/>
    <w:rsid w:val="006E7BB0"/>
    <w:rsid w:val="0071049B"/>
    <w:rsid w:val="007812EF"/>
    <w:rsid w:val="00792342"/>
    <w:rsid w:val="00792EED"/>
    <w:rsid w:val="007977A8"/>
    <w:rsid w:val="007B0F08"/>
    <w:rsid w:val="007B512A"/>
    <w:rsid w:val="007C2097"/>
    <w:rsid w:val="007C6849"/>
    <w:rsid w:val="007D0160"/>
    <w:rsid w:val="007D6A07"/>
    <w:rsid w:val="007E0B8C"/>
    <w:rsid w:val="007F7259"/>
    <w:rsid w:val="008040A8"/>
    <w:rsid w:val="008230FD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2074"/>
    <w:rsid w:val="009741B3"/>
    <w:rsid w:val="009777D9"/>
    <w:rsid w:val="00991B88"/>
    <w:rsid w:val="009A5753"/>
    <w:rsid w:val="009A579D"/>
    <w:rsid w:val="009B5E88"/>
    <w:rsid w:val="009D7CFC"/>
    <w:rsid w:val="009E3297"/>
    <w:rsid w:val="009F734F"/>
    <w:rsid w:val="00A02687"/>
    <w:rsid w:val="00A246B6"/>
    <w:rsid w:val="00A47E70"/>
    <w:rsid w:val="00A50CF0"/>
    <w:rsid w:val="00A5573F"/>
    <w:rsid w:val="00A7671C"/>
    <w:rsid w:val="00AA2CBC"/>
    <w:rsid w:val="00AC2E00"/>
    <w:rsid w:val="00AC5820"/>
    <w:rsid w:val="00AD1CD8"/>
    <w:rsid w:val="00B060C4"/>
    <w:rsid w:val="00B137ED"/>
    <w:rsid w:val="00B15561"/>
    <w:rsid w:val="00B258BB"/>
    <w:rsid w:val="00B67B97"/>
    <w:rsid w:val="00B968C8"/>
    <w:rsid w:val="00BA3EC5"/>
    <w:rsid w:val="00BA51D9"/>
    <w:rsid w:val="00BB5DFC"/>
    <w:rsid w:val="00BC6C81"/>
    <w:rsid w:val="00BD279D"/>
    <w:rsid w:val="00BD6BB8"/>
    <w:rsid w:val="00C51F83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356E"/>
    <w:rsid w:val="00D957E1"/>
    <w:rsid w:val="00DD2AF2"/>
    <w:rsid w:val="00DE34CF"/>
    <w:rsid w:val="00E13F3D"/>
    <w:rsid w:val="00E24806"/>
    <w:rsid w:val="00E34898"/>
    <w:rsid w:val="00E55F4C"/>
    <w:rsid w:val="00E62403"/>
    <w:rsid w:val="00EB09B7"/>
    <w:rsid w:val="00EB0A61"/>
    <w:rsid w:val="00EE7D7C"/>
    <w:rsid w:val="00F229FE"/>
    <w:rsid w:val="00F25D98"/>
    <w:rsid w:val="00F300FB"/>
    <w:rsid w:val="00F400D4"/>
    <w:rsid w:val="00F410B7"/>
    <w:rsid w:val="00F7607D"/>
    <w:rsid w:val="00F972C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060C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D7CF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9D7C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7CF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7CF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7CF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E4A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D2AF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D2AF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D2AF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D2AF2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E32B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71CE6-ADB1-4A25-BF14-D2BCCE658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11</Pages>
  <Words>2276</Words>
  <Characters>12979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53</cp:revision>
  <cp:lastPrinted>1899-12-31T23:00:00Z</cp:lastPrinted>
  <dcterms:created xsi:type="dcterms:W3CDTF">2020-02-03T08:32:00Z</dcterms:created>
  <dcterms:modified xsi:type="dcterms:W3CDTF">2024-08-12T10:44:00Z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(3)KVeMvcZIHw2I/vho2PU8P1tUF8EplP6K6tGOqMILIbPyQBtePCDpcsIAvMLEu+7A49KKiklB
6bI9ovhbYn5NJv75/wUAMUKsbkzlXsdo3Uia5j/UNx/SqJhBIj7QAn+fxAYubeEKfM9zxEJV
boyuyR4rUvU6CBy9LH+EgGUB7obCrJ3+yKXI4rl87D1EdNUojDWa+Vggh4ieyQMZM8doRozk
hdC2Axb0WOdcK0oOwk</vt:lpwstr>
  </property>
  <property fmtid="{D5CDD505-2E9C-101B-9397-08002B2CF9AE}" pid="22" name="_2015_ms_pID_7253431">
    <vt:lpwstr>1ksDvmaubEyqrd4kwi7+oXFvCO9PfTFmR4mbIan44ycRuzMN/FyiOr
WcKLys04K1L+92WBY+VOm3t5nhFJDD5Hiv0VwpZQEdv+07OVkYs/l4OxO3q/X5EEdROQc9p5
ayg0h6ctMmuNL2dmqhLGm50MW9ApQZiq8ZxGVWxsCJ5J1hLtV8J1BJHyiZoGP68o7Od8HGk8
5sHnbiL/ShK0yncdeGd8jFEqvIh5KNMxNABe</vt:lpwstr>
  </property>
  <property fmtid="{D5CDD505-2E9C-101B-9397-08002B2CF9AE}" pid="23" name="_2015_ms_pID_7253432">
    <vt:lpwstr>6A==</vt:lpwstr>
  </property>
</Properties>
</file>